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2987" w14:textId="1A34785E" w:rsidR="00207083" w:rsidRDefault="00C552F1">
      <w:pPr>
        <w:pStyle w:val="ad"/>
        <w:tabs>
          <w:tab w:val="clear" w:pos="4153"/>
          <w:tab w:val="clear" w:pos="8306"/>
          <w:tab w:val="right" w:pos="9638"/>
        </w:tabs>
        <w:rPr>
          <w:rFonts w:ascii="Arial" w:eastAsia="宋体" w:hAnsi="Arial" w:cs="Arial"/>
          <w:b/>
          <w:bCs/>
          <w:sz w:val="24"/>
          <w:szCs w:val="24"/>
          <w:lang w:val="en-US" w:eastAsia="zh-CN"/>
        </w:rPr>
      </w:pPr>
      <w:r>
        <w:rPr>
          <w:rFonts w:ascii="Arial" w:hAnsi="Arial" w:cs="Arial"/>
          <w:b/>
          <w:bCs/>
          <w:sz w:val="24"/>
          <w:szCs w:val="24"/>
        </w:rPr>
        <w:t>SA WG2 Meeting #16</w:t>
      </w:r>
      <w:r w:rsidR="008C3B23">
        <w:rPr>
          <w:rFonts w:ascii="Arial" w:eastAsia="宋体" w:hAnsi="Arial" w:cs="Arial"/>
          <w:b/>
          <w:bCs/>
          <w:sz w:val="24"/>
          <w:szCs w:val="24"/>
          <w:lang w:val="en-US" w:eastAsia="zh-CN"/>
        </w:rPr>
        <w:t>9</w:t>
      </w:r>
      <w:r>
        <w:rPr>
          <w:rFonts w:ascii="Arial" w:hAnsi="Arial" w:cs="Arial"/>
          <w:b/>
          <w:bCs/>
          <w:sz w:val="24"/>
          <w:szCs w:val="24"/>
        </w:rPr>
        <w:tab/>
      </w:r>
      <w:r w:rsidR="00021A39" w:rsidRPr="00021A39">
        <w:rPr>
          <w:rFonts w:ascii="Arial" w:hAnsi="Arial" w:cs="Arial"/>
          <w:b/>
          <w:bCs/>
          <w:sz w:val="24"/>
          <w:szCs w:val="24"/>
        </w:rPr>
        <w:t>S2-2505031</w:t>
      </w:r>
    </w:p>
    <w:p w14:paraId="449EDC23" w14:textId="7B3F2335" w:rsidR="00207083" w:rsidRDefault="008C3B23">
      <w:pPr>
        <w:pStyle w:val="ad"/>
        <w:pBdr>
          <w:bottom w:val="single" w:sz="6" w:space="0" w:color="auto"/>
        </w:pBdr>
        <w:tabs>
          <w:tab w:val="clear" w:pos="4153"/>
          <w:tab w:val="clear" w:pos="8306"/>
          <w:tab w:val="right" w:pos="9638"/>
        </w:tabs>
        <w:rPr>
          <w:rFonts w:ascii="Arial" w:hAnsi="Arial" w:cs="Arial"/>
          <w:b/>
          <w:bCs/>
          <w:sz w:val="24"/>
          <w:szCs w:val="24"/>
        </w:rPr>
      </w:pPr>
      <w:r w:rsidRPr="008C3B23">
        <w:rPr>
          <w:rFonts w:ascii="Arial" w:eastAsia="宋体" w:hAnsi="Arial" w:cs="Arial"/>
          <w:b/>
          <w:bCs/>
          <w:sz w:val="24"/>
          <w:szCs w:val="24"/>
          <w:lang w:val="en-US" w:eastAsia="zh-CN"/>
        </w:rPr>
        <w:t>19 - 23 May, 2025, Fukuoka, Japan</w:t>
      </w:r>
    </w:p>
    <w:p w14:paraId="1D6FF81E" w14:textId="298652A4" w:rsidR="00207083" w:rsidRDefault="00C552F1">
      <w:pPr>
        <w:ind w:left="2127" w:hanging="2127"/>
        <w:rPr>
          <w:rFonts w:ascii="Arial" w:hAnsi="Arial" w:cs="Arial"/>
          <w:b/>
        </w:rPr>
      </w:pPr>
      <w:r>
        <w:rPr>
          <w:rFonts w:ascii="Arial" w:hAnsi="Arial" w:cs="Arial"/>
          <w:b/>
        </w:rPr>
        <w:t xml:space="preserve">Source: </w:t>
      </w:r>
      <w:r>
        <w:rPr>
          <w:rFonts w:ascii="Arial" w:hAnsi="Arial" w:cs="Arial"/>
          <w:b/>
        </w:rPr>
        <w:tab/>
      </w:r>
      <w:r w:rsidR="005A13A5">
        <w:rPr>
          <w:rFonts w:ascii="Arial" w:hAnsi="Arial" w:cs="Arial"/>
          <w:b/>
          <w:lang w:val="en-US" w:eastAsia="zh-CN"/>
        </w:rPr>
        <w:t>Xiaomi</w:t>
      </w:r>
    </w:p>
    <w:p w14:paraId="6B8E62B9" w14:textId="45EACF96" w:rsidR="00207083" w:rsidRDefault="00C552F1">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55AF2" w:rsidRPr="00155AF2">
        <w:rPr>
          <w:rFonts w:ascii="Arial" w:hAnsi="Arial" w:cs="Arial"/>
          <w:b/>
        </w:rPr>
        <w:t>Solution for WT#1 Standardized transfer of standardized data over UP for UE data collection</w:t>
      </w:r>
    </w:p>
    <w:p w14:paraId="506E4C84" w14:textId="77777777" w:rsidR="00207083" w:rsidRDefault="00C552F1">
      <w:pPr>
        <w:ind w:left="2127" w:hanging="2127"/>
        <w:rPr>
          <w:rFonts w:ascii="Arial" w:hAnsi="Arial" w:cs="Arial"/>
          <w:b/>
          <w:lang w:val="en-US" w:eastAsia="zh-CN"/>
        </w:rPr>
      </w:pPr>
      <w:r>
        <w:rPr>
          <w:rFonts w:ascii="Arial" w:hAnsi="Arial" w:cs="Arial"/>
          <w:b/>
        </w:rPr>
        <w:t xml:space="preserve">Document for: </w:t>
      </w:r>
      <w:r>
        <w:rPr>
          <w:rFonts w:ascii="Arial" w:hAnsi="Arial" w:cs="Arial"/>
          <w:b/>
        </w:rPr>
        <w:tab/>
      </w:r>
      <w:r>
        <w:rPr>
          <w:rFonts w:ascii="Arial" w:hAnsi="Arial" w:cs="Arial" w:hint="eastAsia"/>
          <w:b/>
          <w:lang w:val="en-US" w:eastAsia="zh-CN"/>
        </w:rPr>
        <w:t>Approval</w:t>
      </w:r>
    </w:p>
    <w:p w14:paraId="327A40CA" w14:textId="77777777" w:rsidR="00207083" w:rsidRDefault="00C552F1">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20.3.1</w:t>
      </w:r>
    </w:p>
    <w:p w14:paraId="1714613F" w14:textId="74324B99" w:rsidR="00207083" w:rsidRDefault="00C552F1">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FS_AIML_CN_Ph2/</w:t>
      </w:r>
      <w:r>
        <w:rPr>
          <w:rFonts w:ascii="Arial" w:hAnsi="Arial" w:cs="Arial"/>
          <w:b/>
        </w:rPr>
        <w:t>Rel-</w:t>
      </w:r>
      <w:r>
        <w:rPr>
          <w:rFonts w:ascii="Arial" w:hAnsi="Arial" w:cs="Arial" w:hint="eastAsia"/>
          <w:b/>
          <w:lang w:val="en-US" w:eastAsia="zh-CN"/>
        </w:rPr>
        <w:t>20</w:t>
      </w:r>
    </w:p>
    <w:p w14:paraId="03E37BE4" w14:textId="5B699D53" w:rsidR="00207083" w:rsidRDefault="00C552F1">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proposes the </w:t>
      </w:r>
      <w:r w:rsidR="008C3B23">
        <w:rPr>
          <w:rFonts w:ascii="Arial" w:hAnsi="Arial" w:cs="Arial"/>
          <w:i/>
          <w:lang w:eastAsia="zh-CN"/>
        </w:rPr>
        <w:t>solution</w:t>
      </w:r>
      <w:r>
        <w:rPr>
          <w:rFonts w:ascii="Arial" w:hAnsi="Arial" w:cs="Arial" w:hint="eastAsia"/>
          <w:i/>
          <w:lang w:eastAsia="zh-CN"/>
        </w:rPr>
        <w:t xml:space="preserve"> for WT#1</w:t>
      </w:r>
      <w:r w:rsidR="007E6144">
        <w:rPr>
          <w:rFonts w:ascii="Arial" w:hAnsi="Arial" w:cs="Arial"/>
          <w:i/>
          <w:lang w:eastAsia="zh-CN"/>
        </w:rPr>
        <w:t xml:space="preserve"> </w:t>
      </w:r>
      <w:r w:rsidR="007E6144" w:rsidRPr="007E6144">
        <w:rPr>
          <w:rFonts w:ascii="Arial" w:hAnsi="Arial" w:cs="Arial"/>
          <w:i/>
          <w:lang w:eastAsia="zh-CN"/>
        </w:rPr>
        <w:t>Standardized transfer of standardized data over UP for UE data collection</w:t>
      </w:r>
      <w:r>
        <w:rPr>
          <w:rFonts w:ascii="Arial" w:hAnsi="Arial" w:cs="Arial" w:hint="eastAsia"/>
          <w:i/>
          <w:lang w:eastAsia="zh-CN"/>
        </w:rPr>
        <w:t>.</w:t>
      </w:r>
    </w:p>
    <w:p w14:paraId="491490AD" w14:textId="77777777" w:rsidR="00207083" w:rsidRDefault="00207083">
      <w:pPr>
        <w:pBdr>
          <w:bottom w:val="single" w:sz="12" w:space="1" w:color="auto"/>
        </w:pBdr>
        <w:rPr>
          <w:lang w:val="en-US"/>
        </w:rPr>
      </w:pPr>
    </w:p>
    <w:p w14:paraId="34FF1530" w14:textId="77777777" w:rsidR="00207083" w:rsidRDefault="00C552F1">
      <w:pPr>
        <w:pStyle w:val="CRCoverPage"/>
        <w:rPr>
          <w:rFonts w:ascii="Times New Roman" w:eastAsia="Times New Roman" w:hAnsi="Times New Roman"/>
          <w:lang w:val="en-US" w:eastAsia="zh-CN"/>
        </w:rPr>
      </w:pPr>
      <w:r>
        <w:rPr>
          <w:rFonts w:hint="eastAsia"/>
          <w:b/>
          <w:lang w:val="en-US" w:eastAsia="zh-CN"/>
        </w:rPr>
        <w:t>1. Introduction</w:t>
      </w:r>
    </w:p>
    <w:p w14:paraId="60AD483A" w14:textId="37668068" w:rsidR="00127A7D" w:rsidRPr="000C6740" w:rsidRDefault="00593F6D">
      <w:pPr>
        <w:rPr>
          <w:rFonts w:eastAsiaTheme="minorEastAsia"/>
          <w:b/>
          <w:bCs/>
          <w:lang w:val="en-US" w:eastAsia="zh-CN"/>
        </w:rPr>
      </w:pPr>
      <w:r>
        <w:rPr>
          <w:rFonts w:eastAsiaTheme="minorEastAsia"/>
          <w:b/>
          <w:bCs/>
          <w:lang w:val="en-US" w:eastAsia="zh-CN"/>
        </w:rPr>
        <w:t xml:space="preserve">1) </w:t>
      </w:r>
      <w:r w:rsidR="000C6740" w:rsidRPr="000C6740">
        <w:rPr>
          <w:rFonts w:eastAsiaTheme="minorEastAsia"/>
          <w:b/>
          <w:bCs/>
          <w:lang w:val="en-US" w:eastAsia="zh-CN"/>
        </w:rPr>
        <w:t xml:space="preserve">SA2 </w:t>
      </w:r>
      <w:r w:rsidR="000C6740" w:rsidRPr="000C6740">
        <w:rPr>
          <w:rFonts w:eastAsiaTheme="minorEastAsia" w:hint="eastAsia"/>
          <w:b/>
          <w:bCs/>
          <w:lang w:val="en-US" w:eastAsia="zh-CN"/>
        </w:rPr>
        <w:t>Rel-20 5G-A SID</w:t>
      </w:r>
      <w:r w:rsidR="000C6740" w:rsidRPr="000C6740">
        <w:rPr>
          <w:rFonts w:eastAsiaTheme="minorEastAsia"/>
          <w:b/>
          <w:bCs/>
          <w:lang w:val="en-US" w:eastAsia="zh-CN"/>
        </w:rPr>
        <w:t xml:space="preserve"> </w:t>
      </w:r>
      <w:r w:rsidR="000C6740" w:rsidRPr="00593F6D">
        <w:rPr>
          <w:rFonts w:eastAsiaTheme="minorEastAsia" w:hint="eastAsia"/>
          <w:b/>
          <w:bCs/>
          <w:lang w:val="en-US" w:eastAsia="zh-CN"/>
        </w:rPr>
        <w:t>FS_AIML_CN_Ph2</w:t>
      </w:r>
    </w:p>
    <w:p w14:paraId="2C10BD5D" w14:textId="532F8279" w:rsidR="00207083" w:rsidRDefault="005A13A5">
      <w:pPr>
        <w:rPr>
          <w:rFonts w:eastAsia="Times New Roman"/>
          <w:lang w:val="en-US" w:eastAsia="zh-CN"/>
        </w:rPr>
      </w:pPr>
      <w:r>
        <w:rPr>
          <w:rFonts w:eastAsiaTheme="minorEastAsia"/>
          <w:lang w:val="en-US" w:eastAsia="zh-CN"/>
        </w:rPr>
        <w:t>Th</w:t>
      </w:r>
      <w:r w:rsidR="00C552F1">
        <w:rPr>
          <w:rFonts w:eastAsiaTheme="minorEastAsia" w:hint="eastAsia"/>
          <w:lang w:val="en-US" w:eastAsia="zh-CN"/>
        </w:rPr>
        <w:t xml:space="preserve">e Rel-20 5G-A SID </w:t>
      </w:r>
      <w:r w:rsidR="00C552F1">
        <w:rPr>
          <w:color w:val="000000" w:themeColor="text1"/>
          <w:lang w:eastAsia="zh-CN"/>
        </w:rPr>
        <w:t>on Core Network Enhanced Support for Artificial Intelligence (AI) / Machine Learning (ML) Phase 2</w:t>
      </w:r>
      <w:r w:rsidR="00C552F1">
        <w:rPr>
          <w:rFonts w:eastAsiaTheme="minorEastAsia" w:hint="eastAsia"/>
          <w:lang w:val="en-US" w:eastAsia="zh-CN"/>
        </w:rPr>
        <w:t xml:space="preserve"> </w:t>
      </w:r>
      <w:r w:rsidR="00593852">
        <w:rPr>
          <w:rFonts w:eastAsiaTheme="minorEastAsia"/>
          <w:lang w:val="en-US" w:eastAsia="zh-CN"/>
        </w:rPr>
        <w:t>is</w:t>
      </w:r>
      <w:r w:rsidR="00C552F1">
        <w:rPr>
          <w:rFonts w:eastAsiaTheme="minorEastAsia" w:hint="eastAsia"/>
          <w:lang w:val="en-US" w:eastAsia="zh-CN"/>
        </w:rPr>
        <w:t xml:space="preserve"> approved in SA plenary as </w:t>
      </w:r>
      <w:r w:rsidR="00C552F1">
        <w:rPr>
          <w:color w:val="000000" w:themeColor="text1"/>
          <w:lang w:eastAsia="zh-CN"/>
        </w:rPr>
        <w:t>SP-250413</w:t>
      </w:r>
      <w:r w:rsidR="00C552F1">
        <w:rPr>
          <w:rFonts w:hint="eastAsia"/>
          <w:color w:val="000000" w:themeColor="text1"/>
          <w:lang w:eastAsia="zh-CN"/>
        </w:rPr>
        <w:t>.</w:t>
      </w:r>
      <w:r w:rsidR="00C552F1">
        <w:rPr>
          <w:rFonts w:eastAsiaTheme="minorEastAsia" w:hint="eastAsia"/>
          <w:lang w:val="en-US" w:eastAsia="zh-CN"/>
        </w:rPr>
        <w:t xml:space="preserve"> T</w:t>
      </w:r>
      <w:r w:rsidR="005B5DD0">
        <w:rPr>
          <w:rFonts w:eastAsia="Times New Roman"/>
          <w:lang w:val="en-US" w:eastAsia="zh-CN"/>
        </w:rPr>
        <w:t>he following is included</w:t>
      </w:r>
      <w:r w:rsidR="00C552F1">
        <w:rPr>
          <w:rFonts w:eastAsia="Times New Roman" w:hint="eastAsia"/>
          <w:lang w:val="en-US" w:eastAsia="zh-CN"/>
        </w:rPr>
        <w:t>:</w:t>
      </w:r>
    </w:p>
    <w:p w14:paraId="2AEEB251" w14:textId="77777777" w:rsidR="005B5DD0" w:rsidRPr="005B5DD0" w:rsidRDefault="005B5DD0" w:rsidP="005B5DD0">
      <w:pPr>
        <w:pStyle w:val="B1"/>
        <w:ind w:leftChars="107" w:left="214" w:firstLine="0"/>
        <w:rPr>
          <w:i/>
          <w:iCs/>
          <w:lang w:eastAsia="en-GB"/>
        </w:rPr>
      </w:pPr>
      <w:r w:rsidRPr="009570E7">
        <w:rPr>
          <w:i/>
          <w:iCs/>
          <w:highlight w:val="yellow"/>
          <w:lang w:eastAsia="en-GB"/>
        </w:rPr>
        <w:t>WT#1: Study whether and how to support the standardized transfer of standardized data over UP for UE data</w:t>
      </w:r>
      <w:r w:rsidRPr="009570E7">
        <w:rPr>
          <w:i/>
          <w:iCs/>
          <w:highlight w:val="yellow"/>
          <w:lang w:val="en-US" w:eastAsia="en-GB"/>
        </w:rPr>
        <w:t xml:space="preserve"> </w:t>
      </w:r>
      <w:r w:rsidRPr="009570E7">
        <w:rPr>
          <w:i/>
          <w:iCs/>
          <w:highlight w:val="yellow"/>
          <w:lang w:eastAsia="en-GB"/>
        </w:rPr>
        <w:t>collection to meet requirements for AI/ML for NR air interface operation with UE-side model training.</w:t>
      </w:r>
    </w:p>
    <w:p w14:paraId="223B888C" w14:textId="77777777" w:rsidR="005B5DD0" w:rsidRPr="009570E7" w:rsidRDefault="005B5DD0" w:rsidP="005B5DD0">
      <w:pPr>
        <w:pStyle w:val="NO"/>
        <w:ind w:left="568" w:firstLine="0"/>
        <w:rPr>
          <w:i/>
          <w:iCs/>
          <w:highlight w:val="yellow"/>
          <w:lang w:eastAsia="zh-CN"/>
        </w:rPr>
      </w:pPr>
      <w:r w:rsidRPr="009570E7">
        <w:rPr>
          <w:rFonts w:hint="eastAsia"/>
          <w:i/>
          <w:iCs/>
          <w:highlight w:val="yellow"/>
          <w:lang w:eastAsia="zh-CN"/>
        </w:rPr>
        <w:t>N</w:t>
      </w:r>
      <w:r w:rsidRPr="009570E7">
        <w:rPr>
          <w:i/>
          <w:iCs/>
          <w:highlight w:val="yellow"/>
          <w:lang w:eastAsia="zh-CN"/>
        </w:rPr>
        <w:t xml:space="preserve">ote 1: The WT#1 scope is based on </w:t>
      </w:r>
      <w:r w:rsidRPr="009570E7">
        <w:rPr>
          <w:i/>
          <w:iCs/>
          <w:highlight w:val="yellow"/>
        </w:rPr>
        <w:t xml:space="preserve">UP Data Collection for </w:t>
      </w:r>
      <w:r w:rsidRPr="009570E7">
        <w:rPr>
          <w:i/>
          <w:iCs/>
          <w:highlight w:val="yellow"/>
          <w:lang w:val="x-none" w:eastAsia="en-GB"/>
        </w:rPr>
        <w:t>Option2</w:t>
      </w:r>
      <w:r w:rsidRPr="009570E7">
        <w:rPr>
          <w:i/>
          <w:iCs/>
          <w:highlight w:val="yellow"/>
          <w:lang w:eastAsia="en-GB"/>
        </w:rPr>
        <w:t xml:space="preserve"> documented in </w:t>
      </w:r>
      <w:r w:rsidRPr="009570E7">
        <w:rPr>
          <w:i/>
          <w:iCs/>
          <w:highlight w:val="yellow"/>
        </w:rPr>
        <w:t>RAN LSs RP-243316 and RP-242389</w:t>
      </w:r>
      <w:r w:rsidRPr="009570E7">
        <w:rPr>
          <w:i/>
          <w:iCs/>
          <w:highlight w:val="yellow"/>
          <w:lang w:eastAsia="zh-CN"/>
        </w:rPr>
        <w:t xml:space="preserve">. </w:t>
      </w:r>
    </w:p>
    <w:p w14:paraId="6D17E592" w14:textId="77777777" w:rsidR="005B5DD0" w:rsidRPr="005B5DD0" w:rsidRDefault="005B5DD0" w:rsidP="005B5DD0">
      <w:pPr>
        <w:pStyle w:val="NO"/>
        <w:ind w:left="568" w:firstLine="0"/>
        <w:rPr>
          <w:i/>
          <w:iCs/>
          <w:lang w:eastAsia="en-GB"/>
        </w:rPr>
      </w:pPr>
      <w:r w:rsidRPr="009570E7">
        <w:rPr>
          <w:i/>
          <w:iCs/>
          <w:highlight w:val="yellow"/>
          <w:lang w:eastAsia="en-GB"/>
        </w:rPr>
        <w:t>Note 2: The requirements are elaborated in LSs RP-242389 and R2-2411152 which will be considered during the study phase.</w:t>
      </w:r>
    </w:p>
    <w:p w14:paraId="23EF35C6" w14:textId="50ABE25D" w:rsidR="005B5DD0" w:rsidRPr="005B5DD0" w:rsidRDefault="005B5DD0" w:rsidP="005B5DD0">
      <w:pPr>
        <w:pStyle w:val="NO"/>
        <w:ind w:left="568" w:firstLine="0"/>
        <w:rPr>
          <w:i/>
          <w:iCs/>
          <w:lang w:eastAsia="zh-CN"/>
        </w:rPr>
      </w:pPr>
      <w:r w:rsidRPr="005B5DD0">
        <w:rPr>
          <w:rFonts w:hint="eastAsia"/>
          <w:i/>
          <w:iCs/>
          <w:lang w:eastAsia="zh-CN"/>
        </w:rPr>
        <w:t>N</w:t>
      </w:r>
      <w:r w:rsidRPr="005B5DD0">
        <w:rPr>
          <w:i/>
          <w:iCs/>
          <w:lang w:eastAsia="zh-CN"/>
        </w:rPr>
        <w:t>ote 3: WT#1 impact on user consent and privacy will be addressed in cooperation with SA3.</w:t>
      </w:r>
    </w:p>
    <w:p w14:paraId="23380323" w14:textId="77777777" w:rsidR="00DE77CF" w:rsidRDefault="00DE77CF" w:rsidP="00EE4D33"/>
    <w:p w14:paraId="53C08AF0" w14:textId="1778D7F1" w:rsidR="00DE77CF" w:rsidRPr="00DE77CF" w:rsidRDefault="00DE77CF" w:rsidP="00EE4D33">
      <w:pPr>
        <w:rPr>
          <w:rFonts w:eastAsiaTheme="minorEastAsia"/>
          <w:b/>
          <w:bCs/>
          <w:lang w:val="en-US" w:eastAsia="zh-CN"/>
        </w:rPr>
      </w:pPr>
      <w:r w:rsidRPr="00DE77CF">
        <w:rPr>
          <w:rFonts w:eastAsiaTheme="minorEastAsia"/>
          <w:b/>
          <w:bCs/>
          <w:lang w:val="en-US" w:eastAsia="zh-CN"/>
        </w:rPr>
        <w:t xml:space="preserve">2) Related </w:t>
      </w:r>
      <w:r>
        <w:rPr>
          <w:rFonts w:eastAsiaTheme="minorEastAsia"/>
          <w:b/>
          <w:bCs/>
          <w:lang w:val="en-US" w:eastAsia="zh-CN"/>
        </w:rPr>
        <w:t xml:space="preserve">Requirement </w:t>
      </w:r>
      <w:r w:rsidR="005950BC">
        <w:rPr>
          <w:rFonts w:eastAsiaTheme="minorEastAsia"/>
          <w:b/>
          <w:bCs/>
          <w:lang w:val="en-US" w:eastAsia="zh-CN"/>
        </w:rPr>
        <w:t xml:space="preserve">to SA2 </w:t>
      </w:r>
      <w:r>
        <w:rPr>
          <w:rFonts w:eastAsiaTheme="minorEastAsia"/>
          <w:b/>
          <w:bCs/>
          <w:lang w:val="en-US" w:eastAsia="zh-CN"/>
        </w:rPr>
        <w:t>from RAN</w:t>
      </w:r>
    </w:p>
    <w:p w14:paraId="07558E98" w14:textId="4FB967E1" w:rsidR="009570E7" w:rsidRPr="00F47010" w:rsidRDefault="009570E7" w:rsidP="00F47010">
      <w:pPr>
        <w:pStyle w:val="afc"/>
        <w:numPr>
          <w:ilvl w:val="0"/>
          <w:numId w:val="8"/>
        </w:numPr>
        <w:rPr>
          <w:b/>
          <w:bCs/>
          <w:lang w:eastAsia="zh-CN"/>
        </w:rPr>
      </w:pPr>
      <w:r w:rsidRPr="00F47010">
        <w:rPr>
          <w:rFonts w:hint="eastAsia"/>
          <w:b/>
          <w:bCs/>
          <w:lang w:eastAsia="zh-CN"/>
        </w:rPr>
        <w:t>I</w:t>
      </w:r>
      <w:r w:rsidRPr="00F47010">
        <w:rPr>
          <w:b/>
          <w:bCs/>
          <w:lang w:eastAsia="zh-CN"/>
        </w:rPr>
        <w:t xml:space="preserve">n </w:t>
      </w:r>
      <w:r w:rsidRPr="00F47010">
        <w:rPr>
          <w:b/>
          <w:bCs/>
        </w:rPr>
        <w:t>RP-243316</w:t>
      </w:r>
      <w:r w:rsidRPr="00F47010">
        <w:rPr>
          <w:rFonts w:hint="eastAsia"/>
          <w:b/>
          <w:bCs/>
        </w:rPr>
        <w:t>,</w:t>
      </w:r>
      <w:r w:rsidRPr="00F47010">
        <w:rPr>
          <w:b/>
          <w:bCs/>
        </w:rPr>
        <w:t xml:space="preserve"> the following is stated:</w:t>
      </w:r>
    </w:p>
    <w:p w14:paraId="784C0826" w14:textId="77777777" w:rsidR="009570E7" w:rsidRPr="005950BC" w:rsidRDefault="009570E7" w:rsidP="009570E7">
      <w:pPr>
        <w:rPr>
          <w:i/>
          <w:iCs/>
          <w:sz w:val="22"/>
          <w:szCs w:val="22"/>
          <w:lang w:val="en-US"/>
        </w:rPr>
      </w:pPr>
      <w:r w:rsidRPr="005950BC">
        <w:rPr>
          <w:i/>
          <w:iCs/>
          <w:sz w:val="22"/>
          <w:szCs w:val="22"/>
          <w:lang w:val="en-US"/>
        </w:rPr>
        <w:t xml:space="preserve">From RAN perspective, </w:t>
      </w:r>
      <w:r w:rsidRPr="0065721B">
        <w:rPr>
          <w:i/>
          <w:iCs/>
          <w:sz w:val="22"/>
          <w:szCs w:val="22"/>
          <w:highlight w:val="yellow"/>
          <w:lang w:val="en-US"/>
        </w:rPr>
        <w:t>transfer of data over UP for Solution 2 in SA2 should be studied and provide feedback on fulfillment of visibility and controllability requirements</w:t>
      </w:r>
      <w:r w:rsidRPr="005950BC">
        <w:rPr>
          <w:i/>
          <w:iCs/>
          <w:sz w:val="22"/>
          <w:szCs w:val="22"/>
          <w:lang w:val="en-US"/>
        </w:rPr>
        <w:t>.</w:t>
      </w:r>
    </w:p>
    <w:p w14:paraId="17E19D15" w14:textId="77777777" w:rsidR="009570E7" w:rsidRPr="005950BC" w:rsidRDefault="009570E7" w:rsidP="009570E7">
      <w:pPr>
        <w:rPr>
          <w:i/>
          <w:iCs/>
          <w:lang w:eastAsia="zh-CN"/>
        </w:rPr>
      </w:pPr>
      <w:r w:rsidRPr="005950BC">
        <w:rPr>
          <w:i/>
          <w:iCs/>
          <w:sz w:val="22"/>
          <w:szCs w:val="22"/>
          <w:lang w:val="en-US"/>
        </w:rPr>
        <w:t>TSG RAN kindly asks TSG SA to start studying the transfer of data over UP for solution 2 in WG SA2</w:t>
      </w:r>
    </w:p>
    <w:p w14:paraId="29162B6F" w14:textId="77777777" w:rsidR="009570E7" w:rsidRPr="009570E7" w:rsidRDefault="009570E7" w:rsidP="00EE4D33">
      <w:pPr>
        <w:rPr>
          <w:b/>
          <w:bCs/>
        </w:rPr>
      </w:pPr>
    </w:p>
    <w:p w14:paraId="7CA4E533" w14:textId="5975CC28" w:rsidR="00127A7D" w:rsidRPr="005950BC" w:rsidRDefault="00DE77CF" w:rsidP="00F47010">
      <w:pPr>
        <w:pStyle w:val="afc"/>
        <w:numPr>
          <w:ilvl w:val="0"/>
          <w:numId w:val="8"/>
        </w:numPr>
        <w:rPr>
          <w:b/>
          <w:bCs/>
          <w:lang w:eastAsia="zh-CN"/>
        </w:rPr>
      </w:pPr>
      <w:r w:rsidRPr="005950BC">
        <w:rPr>
          <w:b/>
          <w:bCs/>
          <w:lang w:eastAsia="zh-CN"/>
        </w:rPr>
        <w:t xml:space="preserve">In </w:t>
      </w:r>
      <w:r w:rsidR="002A6319" w:rsidRPr="005950BC">
        <w:rPr>
          <w:b/>
          <w:bCs/>
          <w:lang w:eastAsia="zh-CN"/>
        </w:rPr>
        <w:t>RP-242389</w:t>
      </w:r>
      <w:r w:rsidR="00EE4D33" w:rsidRPr="005950BC">
        <w:rPr>
          <w:rFonts w:hint="eastAsia"/>
          <w:b/>
          <w:bCs/>
          <w:lang w:eastAsia="zh-CN"/>
        </w:rPr>
        <w:t>,</w:t>
      </w:r>
      <w:r w:rsidR="00EE4D33" w:rsidRPr="005950BC">
        <w:rPr>
          <w:b/>
          <w:bCs/>
          <w:lang w:eastAsia="zh-CN"/>
        </w:rPr>
        <w:t xml:space="preserve"> </w:t>
      </w:r>
      <w:r w:rsidR="00127A7D" w:rsidRPr="005950BC">
        <w:rPr>
          <w:b/>
          <w:bCs/>
          <w:lang w:eastAsia="zh-CN"/>
        </w:rPr>
        <w:t>the following is stated:</w:t>
      </w:r>
    </w:p>
    <w:p w14:paraId="51D0E04D" w14:textId="77777777" w:rsidR="00127A7D" w:rsidRPr="00127A7D" w:rsidRDefault="00127A7D" w:rsidP="00EE4D33">
      <w:pPr>
        <w:rPr>
          <w:i/>
          <w:iCs/>
          <w:sz w:val="22"/>
          <w:szCs w:val="22"/>
          <w:lang w:val="en-US"/>
        </w:rPr>
      </w:pPr>
      <w:r w:rsidRPr="00127A7D">
        <w:rPr>
          <w:i/>
          <w:iCs/>
          <w:sz w:val="22"/>
          <w:szCs w:val="22"/>
          <w:lang w:val="en-US"/>
        </w:rPr>
        <w:t>RAN2 has discussed the topic of UE side data collection for UE-side model training and agreed on a TP for TR 38.843 captured in the annex of this LS.</w:t>
      </w:r>
    </w:p>
    <w:p w14:paraId="44F2F1AD" w14:textId="77777777" w:rsidR="00127A7D" w:rsidRPr="0036200A" w:rsidRDefault="00127A7D" w:rsidP="0036200A">
      <w:pPr>
        <w:rPr>
          <w:b/>
          <w:bCs/>
          <w:i/>
          <w:iCs/>
        </w:rPr>
      </w:pPr>
      <w:r w:rsidRPr="0036200A">
        <w:rPr>
          <w:b/>
          <w:bCs/>
          <w:i/>
          <w:iCs/>
        </w:rPr>
        <w:t>7.2.1.3.2</w:t>
      </w:r>
      <w:r w:rsidRPr="0036200A">
        <w:rPr>
          <w:b/>
          <w:bCs/>
          <w:i/>
          <w:iCs/>
        </w:rPr>
        <w:tab/>
        <w:t xml:space="preserve">Data collection for UE-side model training </w:t>
      </w:r>
    </w:p>
    <w:p w14:paraId="372E61B3" w14:textId="77777777" w:rsidR="00127A7D" w:rsidRPr="00127A7D" w:rsidRDefault="00127A7D" w:rsidP="00127A7D">
      <w:pPr>
        <w:rPr>
          <w:rFonts w:eastAsia="宋体"/>
          <w:i/>
          <w:iCs/>
        </w:rPr>
      </w:pPr>
      <w:r w:rsidRPr="00127A7D">
        <w:rPr>
          <w:rFonts w:eastAsia="宋体"/>
          <w:i/>
          <w:iCs/>
        </w:rPr>
        <w:t xml:space="preserve">The following options were discussed in RAN2: </w:t>
      </w:r>
    </w:p>
    <w:p w14:paraId="0966E06E" w14:textId="77777777" w:rsidR="00127A7D" w:rsidRPr="00127A7D" w:rsidRDefault="00127A7D" w:rsidP="00127A7D">
      <w:pPr>
        <w:ind w:left="568" w:hanging="284"/>
        <w:rPr>
          <w:rFonts w:eastAsia="宋体"/>
          <w:i/>
          <w:iCs/>
        </w:rPr>
      </w:pPr>
      <w:bookmarkStart w:id="0" w:name="_Hlk176893835"/>
      <w:r w:rsidRPr="00127A7D">
        <w:rPr>
          <w:rFonts w:eastAsia="宋体"/>
          <w:i/>
          <w:iCs/>
        </w:rPr>
        <w:t>1a.</w:t>
      </w:r>
      <w:r w:rsidRPr="00127A7D">
        <w:rPr>
          <w:rFonts w:eastAsia="宋体"/>
          <w:i/>
          <w:iCs/>
        </w:rPr>
        <w:tab/>
        <w:t>UE collects and directly transfers training data to the data collection entity outside the MNO (e.g. Over-The-Top (OTT) server) for UE-side model training. No 3GPP specification impact is expected.</w:t>
      </w:r>
    </w:p>
    <w:p w14:paraId="4ABC8B9D" w14:textId="77777777" w:rsidR="00127A7D" w:rsidRPr="00127A7D" w:rsidRDefault="00127A7D" w:rsidP="00127A7D">
      <w:pPr>
        <w:ind w:left="568" w:hanging="284"/>
        <w:rPr>
          <w:rFonts w:eastAsia="宋体"/>
          <w:i/>
          <w:iCs/>
        </w:rPr>
      </w:pPr>
      <w:r w:rsidRPr="00127A7D">
        <w:rPr>
          <w:rFonts w:eastAsia="宋体"/>
          <w:i/>
          <w:iCs/>
        </w:rPr>
        <w:t>1b.</w:t>
      </w:r>
      <w:r w:rsidRPr="00127A7D">
        <w:rPr>
          <w:rFonts w:eastAsia="宋体"/>
          <w:i/>
          <w:iCs/>
        </w:rPr>
        <w:tab/>
        <w:t>UE collects training data and transfers it to the server for data collection for UE-side model training (inside the MNO) and then optionally from the server for data collection for UE-side model training to the OTT server (outside the MNO).</w:t>
      </w:r>
    </w:p>
    <w:p w14:paraId="3E44F3F5" w14:textId="77777777" w:rsidR="00127A7D" w:rsidRPr="00127A7D" w:rsidRDefault="00127A7D" w:rsidP="00127A7D">
      <w:pPr>
        <w:ind w:left="568" w:hanging="284"/>
        <w:rPr>
          <w:rFonts w:eastAsia="宋体"/>
          <w:i/>
          <w:iCs/>
        </w:rPr>
      </w:pPr>
      <w:r w:rsidRPr="009570E7">
        <w:rPr>
          <w:rFonts w:eastAsia="宋体"/>
          <w:i/>
          <w:iCs/>
          <w:highlight w:val="yellow"/>
        </w:rPr>
        <w:t>2.</w:t>
      </w:r>
      <w:r w:rsidRPr="009570E7">
        <w:rPr>
          <w:rFonts w:eastAsia="宋体"/>
          <w:i/>
          <w:iCs/>
          <w:highlight w:val="yellow"/>
        </w:rPr>
        <w:tab/>
        <w:t>UE collects training data and transfers it to Core Network. Core Network transfers the training data to the server for data collection for UE-side model training/OTT server.</w:t>
      </w:r>
    </w:p>
    <w:p w14:paraId="764FC362" w14:textId="77777777" w:rsidR="00127A7D" w:rsidRPr="00127A7D" w:rsidRDefault="00127A7D" w:rsidP="00127A7D">
      <w:pPr>
        <w:ind w:left="568" w:hanging="284"/>
        <w:rPr>
          <w:rFonts w:eastAsia="宋体"/>
          <w:i/>
          <w:iCs/>
        </w:rPr>
      </w:pPr>
      <w:r w:rsidRPr="00127A7D">
        <w:rPr>
          <w:rFonts w:eastAsia="宋体"/>
          <w:i/>
          <w:iCs/>
        </w:rPr>
        <w:lastRenderedPageBreak/>
        <w:t>3.</w:t>
      </w:r>
      <w:r w:rsidRPr="00127A7D">
        <w:rPr>
          <w:rFonts w:eastAsia="宋体"/>
          <w:i/>
          <w:iCs/>
        </w:rPr>
        <w:tab/>
        <w:t xml:space="preserve">UE collects training data and transfers it to OAM. OAM transfers the training data to the server for data collection for UE-side model training/OTT server. </w:t>
      </w:r>
    </w:p>
    <w:bookmarkEnd w:id="0"/>
    <w:p w14:paraId="395D2220" w14:textId="1A7D6694" w:rsidR="00127A7D" w:rsidRDefault="00127A7D" w:rsidP="00127A7D">
      <w:pPr>
        <w:rPr>
          <w:rFonts w:eastAsia="宋体"/>
          <w:i/>
          <w:iCs/>
        </w:rPr>
      </w:pPr>
      <w:r w:rsidRPr="00127A7D">
        <w:rPr>
          <w:rFonts w:eastAsia="宋体"/>
          <w:i/>
          <w:iCs/>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p>
    <w:p w14:paraId="57D4F2D6" w14:textId="7CB91023" w:rsidR="005E1E04" w:rsidRDefault="005E1E04" w:rsidP="00127A7D">
      <w:pPr>
        <w:rPr>
          <w:rFonts w:eastAsia="宋体"/>
          <w:i/>
          <w:iCs/>
          <w:lang w:eastAsia="zh-CN"/>
        </w:rPr>
      </w:pPr>
      <w:r>
        <w:rPr>
          <w:rFonts w:eastAsia="宋体"/>
          <w:i/>
          <w:iCs/>
          <w:lang w:eastAsia="zh-CN"/>
        </w:rPr>
        <w:t>…</w:t>
      </w:r>
    </w:p>
    <w:p w14:paraId="222835E2" w14:textId="77777777" w:rsidR="003A4D92" w:rsidRPr="0036200A" w:rsidRDefault="003A4D92" w:rsidP="003A4D92">
      <w:pPr>
        <w:keepNext/>
        <w:keepLines/>
        <w:spacing w:before="60"/>
        <w:jc w:val="center"/>
        <w:rPr>
          <w:rFonts w:ascii="Arial" w:eastAsia="宋体" w:hAnsi="Arial"/>
          <w:b/>
          <w:i/>
          <w:iCs/>
          <w:lang w:eastAsia="zh-CN"/>
        </w:rPr>
      </w:pPr>
      <w:r w:rsidRPr="0036200A">
        <w:rPr>
          <w:rFonts w:ascii="Arial" w:eastAsia="宋体" w:hAnsi="Arial"/>
          <w:b/>
          <w:i/>
          <w:iCs/>
          <w:lang w:eastAsia="zh-CN"/>
        </w:rPr>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5"/>
        <w:gridCol w:w="1926"/>
        <w:gridCol w:w="1926"/>
        <w:gridCol w:w="1926"/>
      </w:tblGrid>
      <w:tr w:rsidR="003A4D92" w:rsidRPr="0036200A" w14:paraId="60149A8F" w14:textId="77777777" w:rsidTr="00405645">
        <w:tc>
          <w:tcPr>
            <w:tcW w:w="1000" w:type="pct"/>
            <w:tcBorders>
              <w:tl2br w:val="single" w:sz="4" w:space="0" w:color="auto"/>
            </w:tcBorders>
            <w:shd w:val="clear" w:color="auto" w:fill="D9D9D9"/>
          </w:tcPr>
          <w:p w14:paraId="7BA7D57F" w14:textId="77777777" w:rsidR="003A4D92" w:rsidRPr="0036200A" w:rsidRDefault="003A4D92" w:rsidP="00405645">
            <w:pPr>
              <w:rPr>
                <w:rFonts w:ascii="Arial" w:eastAsia="MS Mincho" w:hAnsi="Arial" w:cs="Arial"/>
                <w:b/>
                <w:bCs/>
                <w:i/>
                <w:iCs/>
                <w:sz w:val="18"/>
                <w:szCs w:val="18"/>
                <w:lang w:eastAsia="zh-CN"/>
              </w:rPr>
            </w:pPr>
            <w:r w:rsidRPr="0036200A">
              <w:rPr>
                <w:rFonts w:ascii="Arial" w:eastAsia="MS Mincho" w:hAnsi="Arial" w:cs="Arial"/>
                <w:b/>
                <w:bCs/>
                <w:i/>
                <w:iCs/>
                <w:sz w:val="18"/>
                <w:szCs w:val="18"/>
                <w:lang w:eastAsia="zh-CN"/>
              </w:rPr>
              <w:t xml:space="preserve">              Option</w:t>
            </w:r>
          </w:p>
          <w:p w14:paraId="70B66464" w14:textId="77777777" w:rsidR="003A4D92" w:rsidRPr="0036200A" w:rsidRDefault="003A4D92" w:rsidP="00405645">
            <w:pPr>
              <w:rPr>
                <w:rFonts w:ascii="Arial" w:eastAsia="MS Mincho" w:hAnsi="Arial" w:cs="Arial"/>
                <w:b/>
                <w:bCs/>
                <w:i/>
                <w:iCs/>
                <w:sz w:val="18"/>
                <w:szCs w:val="18"/>
                <w:lang w:eastAsia="zh-CN"/>
              </w:rPr>
            </w:pPr>
          </w:p>
          <w:p w14:paraId="203648E4" w14:textId="77777777" w:rsidR="003A4D92" w:rsidRPr="0036200A" w:rsidRDefault="003A4D92" w:rsidP="00405645">
            <w:pPr>
              <w:rPr>
                <w:rFonts w:ascii="Arial" w:eastAsia="MS Mincho" w:hAnsi="Arial" w:cs="Arial"/>
                <w:b/>
                <w:bCs/>
                <w:i/>
                <w:iCs/>
                <w:sz w:val="18"/>
                <w:szCs w:val="18"/>
                <w:lang w:eastAsia="zh-CN"/>
              </w:rPr>
            </w:pPr>
          </w:p>
          <w:p w14:paraId="5D971058" w14:textId="77777777" w:rsidR="003A4D92" w:rsidRPr="0036200A" w:rsidRDefault="003A4D92" w:rsidP="00405645">
            <w:pPr>
              <w:rPr>
                <w:rFonts w:ascii="Arial" w:eastAsia="MS Mincho" w:hAnsi="Arial" w:cs="Arial"/>
                <w:b/>
                <w:bCs/>
                <w:i/>
                <w:iCs/>
                <w:sz w:val="18"/>
                <w:szCs w:val="18"/>
                <w:lang w:eastAsia="zh-CN"/>
              </w:rPr>
            </w:pPr>
          </w:p>
          <w:p w14:paraId="075ADEA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
                <w:bCs/>
                <w:i/>
                <w:iCs/>
                <w:sz w:val="18"/>
                <w:szCs w:val="18"/>
                <w:lang w:eastAsia="zh-CN"/>
              </w:rPr>
              <w:t>Aspect</w:t>
            </w:r>
          </w:p>
        </w:tc>
        <w:tc>
          <w:tcPr>
            <w:tcW w:w="1000" w:type="pct"/>
            <w:shd w:val="clear" w:color="auto" w:fill="D9D9D9"/>
          </w:tcPr>
          <w:p w14:paraId="441D8377"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1a)</w:t>
            </w:r>
          </w:p>
        </w:tc>
        <w:tc>
          <w:tcPr>
            <w:tcW w:w="1000" w:type="pct"/>
            <w:shd w:val="clear" w:color="auto" w:fill="D9D9D9"/>
          </w:tcPr>
          <w:p w14:paraId="3B49464B"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1b)</w:t>
            </w:r>
          </w:p>
        </w:tc>
        <w:tc>
          <w:tcPr>
            <w:tcW w:w="1000" w:type="pct"/>
            <w:shd w:val="clear" w:color="auto" w:fill="D9D9D9"/>
          </w:tcPr>
          <w:p w14:paraId="051A91D4"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2</w:t>
            </w:r>
          </w:p>
        </w:tc>
        <w:tc>
          <w:tcPr>
            <w:tcW w:w="1000" w:type="pct"/>
            <w:shd w:val="clear" w:color="auto" w:fill="D9D9D9"/>
          </w:tcPr>
          <w:p w14:paraId="675918AD" w14:textId="77777777" w:rsidR="003A4D92" w:rsidRPr="0036200A" w:rsidRDefault="003A4D92" w:rsidP="00405645">
            <w:pPr>
              <w:ind w:hanging="360"/>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3</w:t>
            </w:r>
          </w:p>
        </w:tc>
      </w:tr>
      <w:tr w:rsidR="003A4D92" w:rsidRPr="0036200A" w14:paraId="2059A0E5" w14:textId="77777777" w:rsidTr="00405645">
        <w:tc>
          <w:tcPr>
            <w:tcW w:w="1000" w:type="pct"/>
            <w:shd w:val="clear" w:color="auto" w:fill="D9D9D9"/>
          </w:tcPr>
          <w:p w14:paraId="117A478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First termination entity</w:t>
            </w:r>
          </w:p>
        </w:tc>
        <w:tc>
          <w:tcPr>
            <w:tcW w:w="1000" w:type="pct"/>
            <w:shd w:val="clear" w:color="auto" w:fill="auto"/>
          </w:tcPr>
          <w:p w14:paraId="1B15D46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Training entity (e.g., Over-The-Top (OTT) server)</w:t>
            </w:r>
          </w:p>
        </w:tc>
        <w:tc>
          <w:tcPr>
            <w:tcW w:w="1000" w:type="pct"/>
            <w:shd w:val="clear" w:color="auto" w:fill="auto"/>
          </w:tcPr>
          <w:p w14:paraId="2F81C07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Server for data collection for UE-side model training</w:t>
            </w:r>
          </w:p>
        </w:tc>
        <w:tc>
          <w:tcPr>
            <w:tcW w:w="1000" w:type="pct"/>
            <w:shd w:val="clear" w:color="auto" w:fill="auto"/>
          </w:tcPr>
          <w:p w14:paraId="1FC181A7"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highlight w:val="yellow"/>
              </w:rPr>
              <w:t xml:space="preserve">Inside the CN </w:t>
            </w:r>
          </w:p>
        </w:tc>
        <w:tc>
          <w:tcPr>
            <w:tcW w:w="1000" w:type="pct"/>
            <w:shd w:val="clear" w:color="auto" w:fill="auto"/>
          </w:tcPr>
          <w:p w14:paraId="5D97B723" w14:textId="77777777" w:rsidR="003A4D92" w:rsidRPr="0036200A" w:rsidRDefault="003A4D92" w:rsidP="00405645">
            <w:pPr>
              <w:ind w:left="360" w:hanging="360"/>
              <w:contextualSpacing/>
              <w:rPr>
                <w:rFonts w:ascii="Arial" w:eastAsia="MS Mincho" w:hAnsi="Arial" w:cs="Arial"/>
                <w:i/>
                <w:iCs/>
                <w:sz w:val="18"/>
                <w:szCs w:val="18"/>
                <w:lang w:eastAsia="en-GB"/>
              </w:rPr>
            </w:pPr>
            <w:r w:rsidRPr="0036200A">
              <w:rPr>
                <w:rFonts w:ascii="Arial" w:eastAsia="MS Mincho" w:hAnsi="Arial" w:cs="Arial"/>
                <w:i/>
                <w:iCs/>
                <w:sz w:val="18"/>
                <w:szCs w:val="18"/>
              </w:rPr>
              <w:t>Inside OAM domain</w:t>
            </w:r>
          </w:p>
        </w:tc>
      </w:tr>
      <w:tr w:rsidR="003A4D92" w:rsidRPr="0036200A" w14:paraId="37E5E91A" w14:textId="77777777" w:rsidTr="00405645">
        <w:tc>
          <w:tcPr>
            <w:tcW w:w="1000" w:type="pct"/>
            <w:shd w:val="clear" w:color="auto" w:fill="D9D9D9"/>
          </w:tcPr>
          <w:p w14:paraId="297E293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AI/ML-specific Data Transfer Path</w:t>
            </w:r>
          </w:p>
        </w:tc>
        <w:tc>
          <w:tcPr>
            <w:tcW w:w="1000" w:type="pct"/>
            <w:shd w:val="clear" w:color="auto" w:fill="auto"/>
          </w:tcPr>
          <w:p w14:paraId="6800DDE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UE to OTT server via either 3GPP or non-3GPP network</w:t>
            </w:r>
          </w:p>
        </w:tc>
        <w:tc>
          <w:tcPr>
            <w:tcW w:w="1000" w:type="pct"/>
            <w:shd w:val="clear" w:color="auto" w:fill="auto"/>
          </w:tcPr>
          <w:p w14:paraId="044DD178"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 -&gt;Server for data collection for UE-side model training/OTT server</w:t>
            </w:r>
          </w:p>
          <w:p w14:paraId="3869A74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(Note 4)</w:t>
            </w:r>
          </w:p>
        </w:tc>
        <w:tc>
          <w:tcPr>
            <w:tcW w:w="1000" w:type="pct"/>
            <w:shd w:val="clear" w:color="auto" w:fill="auto"/>
          </w:tcPr>
          <w:p w14:paraId="48445CD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UE-&gt; CN -&gt; Server for data collection for UE-side model training/OTT server</w:t>
            </w:r>
          </w:p>
          <w:p w14:paraId="01A96C9C"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4)</w:t>
            </w:r>
          </w:p>
        </w:tc>
        <w:tc>
          <w:tcPr>
            <w:tcW w:w="1000" w:type="pct"/>
            <w:shd w:val="clear" w:color="auto" w:fill="auto"/>
          </w:tcPr>
          <w:p w14:paraId="5BB8565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UE-&gt; gNB-&gt;OAM -&gt; Server for data collection for UE-side model training/OTT server</w:t>
            </w:r>
          </w:p>
          <w:p w14:paraId="49D628BE"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(Note 4)</w:t>
            </w:r>
          </w:p>
        </w:tc>
      </w:tr>
      <w:tr w:rsidR="003A4D92" w:rsidRPr="0036200A" w14:paraId="7EFDE5A5" w14:textId="77777777" w:rsidTr="00405645">
        <w:tc>
          <w:tcPr>
            <w:tcW w:w="1000" w:type="pct"/>
            <w:shd w:val="clear" w:color="auto" w:fill="D9D9D9"/>
          </w:tcPr>
          <w:p w14:paraId="0A2C4964"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UP/CP tunnel</w:t>
            </w:r>
          </w:p>
        </w:tc>
        <w:tc>
          <w:tcPr>
            <w:tcW w:w="1000" w:type="pct"/>
            <w:shd w:val="clear" w:color="auto" w:fill="auto"/>
          </w:tcPr>
          <w:p w14:paraId="6008249E"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UP tunnel (for the case of data transfer from UE to OTT server via 3GPP network)</w:t>
            </w:r>
          </w:p>
        </w:tc>
        <w:tc>
          <w:tcPr>
            <w:tcW w:w="1000" w:type="pct"/>
            <w:shd w:val="clear" w:color="auto" w:fill="auto"/>
          </w:tcPr>
          <w:p w14:paraId="3371B07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UP tunnel </w:t>
            </w:r>
          </w:p>
        </w:tc>
        <w:tc>
          <w:tcPr>
            <w:tcW w:w="1000" w:type="pct"/>
            <w:shd w:val="clear" w:color="auto" w:fill="auto"/>
          </w:tcPr>
          <w:p w14:paraId="2B8AC0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NAS signalling capacity)</w:t>
            </w:r>
          </w:p>
          <w:p w14:paraId="04FD87D4"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FFS: UP tunnel </w:t>
            </w:r>
          </w:p>
          <w:p w14:paraId="0D50952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(Note 7)</w:t>
            </w:r>
          </w:p>
          <w:p w14:paraId="6777ABEC"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750B6EF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RRC signalling capacity)</w:t>
            </w:r>
          </w:p>
          <w:p w14:paraId="52AE2CEA"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UP tunnel</w:t>
            </w:r>
            <w:r w:rsidRPr="0036200A">
              <w:rPr>
                <w:rFonts w:ascii="Arial" w:eastAsia="MS Mincho" w:hAnsi="Arial" w:cs="Arial"/>
                <w:i/>
                <w:iCs/>
                <w:sz w:val="18"/>
                <w:szCs w:val="18"/>
              </w:rPr>
              <w:br/>
              <w:t>(Note 7)</w:t>
            </w:r>
          </w:p>
        </w:tc>
      </w:tr>
      <w:tr w:rsidR="003A4D92" w:rsidRPr="0036200A" w14:paraId="23B33707" w14:textId="77777777" w:rsidTr="00405645">
        <w:tc>
          <w:tcPr>
            <w:tcW w:w="1000" w:type="pct"/>
            <w:shd w:val="clear" w:color="auto" w:fill="D9D9D9"/>
          </w:tcPr>
          <w:p w14:paraId="6D5FE692"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Protocol layer for data transfer</w:t>
            </w:r>
          </w:p>
        </w:tc>
        <w:tc>
          <w:tcPr>
            <w:tcW w:w="1000" w:type="pct"/>
            <w:shd w:val="clear" w:color="auto" w:fill="auto"/>
          </w:tcPr>
          <w:p w14:paraId="131D642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69980269"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07A1529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NAS layer for CP tunnel</w:t>
            </w:r>
          </w:p>
          <w:p w14:paraId="52EAE3B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the protocol layer for UP tunnel</w:t>
            </w:r>
          </w:p>
        </w:tc>
        <w:tc>
          <w:tcPr>
            <w:tcW w:w="1000" w:type="pct"/>
            <w:shd w:val="clear" w:color="auto" w:fill="auto"/>
          </w:tcPr>
          <w:p w14:paraId="182DDFE9"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RRC layer for CP tunnel</w:t>
            </w:r>
          </w:p>
          <w:p w14:paraId="32F3A29F" w14:textId="77777777" w:rsidR="003A4D92" w:rsidRPr="0036200A" w:rsidRDefault="003A4D92" w:rsidP="00405645">
            <w:pPr>
              <w:ind w:left="-17"/>
              <w:rPr>
                <w:rFonts w:ascii="Arial" w:eastAsia="MS Mincho" w:hAnsi="Arial" w:cs="Arial"/>
                <w:i/>
                <w:iCs/>
                <w:sz w:val="18"/>
                <w:szCs w:val="18"/>
              </w:rPr>
            </w:pPr>
            <w:r w:rsidRPr="0036200A">
              <w:rPr>
                <w:rFonts w:ascii="Arial" w:eastAsia="MS Mincho" w:hAnsi="Arial" w:cs="Arial"/>
                <w:i/>
                <w:iCs/>
                <w:sz w:val="18"/>
                <w:szCs w:val="18"/>
              </w:rPr>
              <w:t>FFS: the protocol layer for UP tunnel</w:t>
            </w:r>
          </w:p>
          <w:p w14:paraId="47B27159" w14:textId="77777777" w:rsidR="003A4D92" w:rsidRPr="0036200A" w:rsidRDefault="003A4D92" w:rsidP="00405645">
            <w:pPr>
              <w:ind w:left="-17"/>
              <w:rPr>
                <w:rFonts w:ascii="Arial" w:eastAsia="MS Mincho" w:hAnsi="Arial" w:cs="Arial"/>
                <w:i/>
                <w:iCs/>
                <w:sz w:val="18"/>
                <w:szCs w:val="18"/>
                <w:lang w:eastAsia="en-GB"/>
              </w:rPr>
            </w:pPr>
          </w:p>
        </w:tc>
      </w:tr>
      <w:tr w:rsidR="003A4D92" w:rsidRPr="0036200A" w14:paraId="0CF96AE2" w14:textId="77777777" w:rsidTr="00405645">
        <w:tc>
          <w:tcPr>
            <w:tcW w:w="1000" w:type="pct"/>
            <w:shd w:val="clear" w:color="auto" w:fill="D9D9D9"/>
          </w:tcPr>
          <w:p w14:paraId="2D52DD43"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Controllability of MNO on data transfer</w:t>
            </w:r>
            <w:r w:rsidRPr="0036200A">
              <w:rPr>
                <w:rFonts w:ascii="Arial" w:eastAsia="MS Mincho" w:hAnsi="Arial" w:cs="Arial"/>
                <w:b/>
                <w:bCs/>
                <w:i/>
                <w:iCs/>
                <w:sz w:val="18"/>
                <w:szCs w:val="18"/>
                <w:lang w:eastAsia="en-GB"/>
              </w:rPr>
              <w:br/>
            </w:r>
          </w:p>
          <w:p w14:paraId="5EFF2562" w14:textId="77777777" w:rsidR="003A4D92" w:rsidRPr="0036200A" w:rsidRDefault="003A4D92" w:rsidP="00405645">
            <w:pPr>
              <w:rPr>
                <w:rFonts w:ascii="Arial" w:eastAsia="MS Mincho" w:hAnsi="Arial" w:cs="Arial"/>
                <w:b/>
                <w:bCs/>
                <w:i/>
                <w:iCs/>
                <w:sz w:val="18"/>
                <w:szCs w:val="18"/>
                <w:lang w:eastAsia="en-GB"/>
              </w:rPr>
            </w:pPr>
          </w:p>
        </w:tc>
        <w:tc>
          <w:tcPr>
            <w:tcW w:w="1000" w:type="pct"/>
            <w:shd w:val="clear" w:color="auto" w:fill="auto"/>
          </w:tcPr>
          <w:p w14:paraId="7D4A1CD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 AI/ML specific controllability</w:t>
            </w:r>
          </w:p>
        </w:tc>
        <w:tc>
          <w:tcPr>
            <w:tcW w:w="1000" w:type="pct"/>
            <w:shd w:val="clear" w:color="auto" w:fill="auto"/>
          </w:tcPr>
          <w:p w14:paraId="1F40F75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level of controllability</w:t>
            </w:r>
            <w:r w:rsidRPr="0036200A">
              <w:rPr>
                <w:rFonts w:ascii="Arial" w:eastAsia="MS Mincho" w:hAnsi="Arial" w:cs="Arial"/>
                <w:i/>
                <w:iCs/>
                <w:sz w:val="18"/>
                <w:szCs w:val="18"/>
              </w:rPr>
              <w:br/>
            </w:r>
            <w:r w:rsidRPr="0036200A">
              <w:rPr>
                <w:rFonts w:ascii="Arial" w:eastAsia="MS Mincho" w:hAnsi="Arial" w:cs="Arial"/>
                <w:i/>
                <w:iCs/>
                <w:sz w:val="18"/>
                <w:szCs w:val="18"/>
                <w:lang w:eastAsia="en-GB"/>
              </w:rPr>
              <w:t>(Note 5)</w:t>
            </w:r>
          </w:p>
          <w:p w14:paraId="1A5E787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Cs/>
                <w:i/>
                <w:iCs/>
                <w:sz w:val="18"/>
                <w:szCs w:val="18"/>
                <w:lang w:eastAsia="en-GB"/>
              </w:rPr>
              <w:t>(Note 1)</w:t>
            </w:r>
          </w:p>
        </w:tc>
        <w:tc>
          <w:tcPr>
            <w:tcW w:w="1000" w:type="pct"/>
            <w:shd w:val="clear" w:color="auto" w:fill="auto"/>
          </w:tcPr>
          <w:p w14:paraId="354114C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 xml:space="preserve">Full controllability </w:t>
            </w:r>
          </w:p>
          <w:p w14:paraId="1CC5CC37"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bCs/>
                <w:i/>
                <w:iCs/>
                <w:sz w:val="18"/>
                <w:szCs w:val="18"/>
                <w:highlight w:val="yellow"/>
                <w:lang w:eastAsia="en-GB"/>
              </w:rPr>
              <w:t>(Note 1)</w:t>
            </w:r>
          </w:p>
          <w:p w14:paraId="6B3811E0"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6112AB8B"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Full controllability</w:t>
            </w:r>
          </w:p>
          <w:p w14:paraId="244BE65D"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bCs/>
                <w:i/>
                <w:iCs/>
                <w:sz w:val="18"/>
                <w:szCs w:val="18"/>
                <w:lang w:eastAsia="en-GB"/>
              </w:rPr>
              <w:t>(Note 1)</w:t>
            </w:r>
          </w:p>
          <w:p w14:paraId="0ED142B9" w14:textId="77777777" w:rsidR="003A4D92" w:rsidRPr="0036200A" w:rsidRDefault="003A4D92" w:rsidP="00405645">
            <w:pPr>
              <w:ind w:left="360" w:hanging="360"/>
              <w:rPr>
                <w:rFonts w:ascii="Arial" w:eastAsia="MS Mincho" w:hAnsi="Arial" w:cs="Arial"/>
                <w:i/>
                <w:iCs/>
                <w:sz w:val="18"/>
                <w:szCs w:val="18"/>
                <w:lang w:eastAsia="en-GB"/>
              </w:rPr>
            </w:pPr>
          </w:p>
        </w:tc>
      </w:tr>
      <w:tr w:rsidR="003A4D92" w:rsidRPr="0036200A" w14:paraId="1949D859" w14:textId="77777777" w:rsidTr="00405645">
        <w:tc>
          <w:tcPr>
            <w:tcW w:w="1000" w:type="pct"/>
            <w:shd w:val="clear" w:color="auto" w:fill="D9D9D9"/>
          </w:tcPr>
          <w:p w14:paraId="5786120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Solution for network controllability</w:t>
            </w:r>
          </w:p>
        </w:tc>
        <w:tc>
          <w:tcPr>
            <w:tcW w:w="1000" w:type="pct"/>
            <w:shd w:val="clear" w:color="auto" w:fill="auto"/>
          </w:tcPr>
          <w:p w14:paraId="4D6D892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 (the OTT server can directly request data from the UE)</w:t>
            </w:r>
          </w:p>
        </w:tc>
        <w:tc>
          <w:tcPr>
            <w:tcW w:w="1000" w:type="pct"/>
            <w:shd w:val="clear" w:color="auto" w:fill="auto"/>
          </w:tcPr>
          <w:p w14:paraId="7E33805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Example: per PDU sessions </w:t>
            </w:r>
          </w:p>
        </w:tc>
        <w:tc>
          <w:tcPr>
            <w:tcW w:w="1000" w:type="pct"/>
            <w:shd w:val="clear" w:color="auto" w:fill="auto"/>
          </w:tcPr>
          <w:p w14:paraId="18D0A9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Via NAS procedure, FFS other procedures</w:t>
            </w:r>
          </w:p>
          <w:p w14:paraId="17F92BDB"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4D1427DB" w14:textId="77777777" w:rsidR="003A4D92" w:rsidRPr="0036200A" w:rsidRDefault="003A4D92" w:rsidP="00405645">
            <w:pPr>
              <w:ind w:left="360" w:hanging="360"/>
              <w:rPr>
                <w:rFonts w:ascii="Arial" w:eastAsia="MS Mincho" w:hAnsi="Arial" w:cs="Arial"/>
                <w:i/>
                <w:iCs/>
                <w:sz w:val="18"/>
                <w:szCs w:val="18"/>
                <w:lang w:eastAsia="en-GB"/>
              </w:rPr>
            </w:pPr>
            <w:r w:rsidRPr="0036200A">
              <w:rPr>
                <w:rFonts w:ascii="Arial" w:eastAsia="MS Mincho" w:hAnsi="Arial" w:cs="Arial"/>
                <w:i/>
                <w:iCs/>
                <w:sz w:val="18"/>
                <w:szCs w:val="18"/>
              </w:rPr>
              <w:t>Via RRC procedure</w:t>
            </w:r>
          </w:p>
        </w:tc>
      </w:tr>
      <w:tr w:rsidR="003A4D92" w:rsidRPr="0036200A" w14:paraId="7D23D7DF" w14:textId="77777777" w:rsidTr="00405645">
        <w:tc>
          <w:tcPr>
            <w:tcW w:w="1000" w:type="pct"/>
            <w:shd w:val="clear" w:color="auto" w:fill="D9D9D9"/>
          </w:tcPr>
          <w:p w14:paraId="40FD955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 xml:space="preserve">Possible Options for data content visibility in MNO </w:t>
            </w:r>
            <w:r w:rsidRPr="0036200A">
              <w:rPr>
                <w:rFonts w:ascii="Arial" w:eastAsia="MS Mincho" w:hAnsi="Arial" w:cs="Arial"/>
                <w:b/>
                <w:bCs/>
                <w:i/>
                <w:iCs/>
                <w:sz w:val="18"/>
                <w:szCs w:val="18"/>
                <w:lang w:eastAsia="en-GB"/>
              </w:rPr>
              <w:br/>
            </w:r>
            <w:r w:rsidRPr="0036200A">
              <w:rPr>
                <w:rFonts w:ascii="Arial" w:eastAsia="MS Mincho" w:hAnsi="Arial" w:cs="Arial"/>
                <w:bCs/>
                <w:i/>
                <w:iCs/>
                <w:sz w:val="18"/>
                <w:szCs w:val="18"/>
                <w:lang w:eastAsia="en-GB"/>
              </w:rPr>
              <w:t>(Note 2, Note 3)</w:t>
            </w:r>
            <w:r w:rsidRPr="0036200A">
              <w:rPr>
                <w:rFonts w:ascii="Arial" w:eastAsia="MS Mincho" w:hAnsi="Arial" w:cs="Arial"/>
                <w:b/>
                <w:bCs/>
                <w:i/>
                <w:iCs/>
                <w:sz w:val="18"/>
                <w:szCs w:val="18"/>
                <w:lang w:eastAsia="en-GB"/>
              </w:rPr>
              <w:t xml:space="preserve"> </w:t>
            </w:r>
          </w:p>
        </w:tc>
        <w:tc>
          <w:tcPr>
            <w:tcW w:w="1000" w:type="pct"/>
            <w:shd w:val="clear" w:color="auto" w:fill="auto"/>
          </w:tcPr>
          <w:p w14:paraId="5B57F21E"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No standardized visibility</w:t>
            </w:r>
          </w:p>
          <w:p w14:paraId="57F040DD"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36F5419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on level of visibility</w:t>
            </w:r>
            <w:r w:rsidRPr="0036200A">
              <w:rPr>
                <w:rFonts w:ascii="Arial" w:eastAsia="MS Mincho" w:hAnsi="Arial" w:cs="Arial"/>
                <w:i/>
                <w:iCs/>
                <w:sz w:val="18"/>
                <w:szCs w:val="18"/>
              </w:rPr>
              <w:br/>
              <w:t>(Note 5)</w:t>
            </w:r>
          </w:p>
        </w:tc>
        <w:tc>
          <w:tcPr>
            <w:tcW w:w="1000" w:type="pct"/>
            <w:shd w:val="clear" w:color="auto" w:fill="auto"/>
          </w:tcPr>
          <w:p w14:paraId="79E1250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Opt A) Full visibility for standardized data contents.</w:t>
            </w:r>
          </w:p>
          <w:p w14:paraId="4D555C39"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lastRenderedPageBreak/>
              <w:t xml:space="preserve">Opt B) Partial visibility for partially standardized data contents. </w:t>
            </w:r>
            <w:r w:rsidRPr="0036200A">
              <w:rPr>
                <w:rFonts w:ascii="Arial" w:eastAsia="MS Mincho" w:hAnsi="Arial" w:cs="Arial"/>
                <w:i/>
                <w:iCs/>
                <w:sz w:val="18"/>
                <w:szCs w:val="18"/>
                <w:highlight w:val="yellow"/>
              </w:rPr>
              <w:br/>
              <w:t>(Note 6)</w:t>
            </w:r>
          </w:p>
          <w:p w14:paraId="5EBFCDD9"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kern w:val="2"/>
                <w:sz w:val="18"/>
                <w:szCs w:val="18"/>
                <w:highlight w:val="yellow"/>
              </w:rPr>
              <w:t>Opt C) No standardized visibility.</w:t>
            </w:r>
            <w:r w:rsidRPr="0036200A">
              <w:rPr>
                <w:rFonts w:ascii="Arial" w:eastAsia="MS Mincho" w:hAnsi="Arial" w:cs="Arial"/>
                <w:i/>
                <w:iCs/>
                <w:kern w:val="2"/>
                <w:sz w:val="18"/>
                <w:szCs w:val="18"/>
                <w:highlight w:val="yellow"/>
              </w:rPr>
              <w:br/>
            </w:r>
            <w:r w:rsidRPr="0036200A">
              <w:rPr>
                <w:rFonts w:ascii="Arial" w:eastAsia="MS Mincho" w:hAnsi="Arial" w:cs="Arial"/>
                <w:i/>
                <w:iCs/>
                <w:sz w:val="18"/>
                <w:szCs w:val="18"/>
                <w:highlight w:val="yellow"/>
              </w:rPr>
              <w:t>(Note 6)</w:t>
            </w:r>
          </w:p>
        </w:tc>
        <w:tc>
          <w:tcPr>
            <w:tcW w:w="1000" w:type="pct"/>
            <w:shd w:val="clear" w:color="auto" w:fill="auto"/>
          </w:tcPr>
          <w:p w14:paraId="7F48E12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lastRenderedPageBreak/>
              <w:t>Opt A) Full visibility for standardized data contents.</w:t>
            </w:r>
          </w:p>
          <w:p w14:paraId="29F3C2B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lastRenderedPageBreak/>
              <w:t xml:space="preserve">Opt B) Partial visibility for partially standardized data contents. </w:t>
            </w:r>
            <w:r w:rsidRPr="0036200A">
              <w:rPr>
                <w:rFonts w:ascii="Arial" w:eastAsia="MS Mincho" w:hAnsi="Arial" w:cs="Arial"/>
                <w:i/>
                <w:iCs/>
                <w:sz w:val="18"/>
                <w:szCs w:val="18"/>
              </w:rPr>
              <w:br/>
              <w:t>(Note 6)</w:t>
            </w:r>
          </w:p>
          <w:p w14:paraId="0782671D"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Opt C) No standardized visibility.</w:t>
            </w:r>
            <w:r w:rsidRPr="0036200A">
              <w:rPr>
                <w:rFonts w:ascii="Arial" w:eastAsia="MS Mincho" w:hAnsi="Arial" w:cs="Arial"/>
                <w:i/>
                <w:iCs/>
                <w:kern w:val="2"/>
                <w:sz w:val="18"/>
                <w:szCs w:val="18"/>
              </w:rPr>
              <w:br/>
            </w:r>
            <w:r w:rsidRPr="0036200A">
              <w:rPr>
                <w:rFonts w:ascii="Arial" w:eastAsia="MS Mincho" w:hAnsi="Arial" w:cs="Arial"/>
                <w:i/>
                <w:iCs/>
                <w:sz w:val="18"/>
                <w:szCs w:val="18"/>
              </w:rPr>
              <w:t>(Note 6)</w:t>
            </w:r>
          </w:p>
          <w:p w14:paraId="30BA7B95" w14:textId="77777777" w:rsidR="003A4D92" w:rsidRPr="0036200A" w:rsidRDefault="003A4D92" w:rsidP="00405645">
            <w:pPr>
              <w:rPr>
                <w:rFonts w:ascii="Arial" w:eastAsia="MS Mincho" w:hAnsi="Arial" w:cs="Arial"/>
                <w:i/>
                <w:iCs/>
                <w:sz w:val="18"/>
                <w:szCs w:val="18"/>
                <w:lang w:eastAsia="en-GB"/>
              </w:rPr>
            </w:pPr>
          </w:p>
        </w:tc>
      </w:tr>
      <w:tr w:rsidR="003A4D92" w:rsidRPr="0036200A" w14:paraId="0A4D0D34" w14:textId="77777777" w:rsidTr="00405645">
        <w:tc>
          <w:tcPr>
            <w:tcW w:w="1000" w:type="pct"/>
            <w:shd w:val="clear" w:color="auto" w:fill="D9D9D9"/>
          </w:tcPr>
          <w:p w14:paraId="631D708F"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lastRenderedPageBreak/>
              <w:t>Impacted WGs</w:t>
            </w:r>
          </w:p>
        </w:tc>
        <w:tc>
          <w:tcPr>
            <w:tcW w:w="1000" w:type="pct"/>
            <w:shd w:val="clear" w:color="auto" w:fill="auto"/>
          </w:tcPr>
          <w:p w14:paraId="7B74032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w:t>
            </w:r>
          </w:p>
        </w:tc>
        <w:tc>
          <w:tcPr>
            <w:tcW w:w="1000" w:type="pct"/>
            <w:shd w:val="clear" w:color="auto" w:fill="auto"/>
          </w:tcPr>
          <w:p w14:paraId="2CAABE66" w14:textId="77777777" w:rsidR="003A4D92" w:rsidRPr="0036200A" w:rsidRDefault="003A4D92" w:rsidP="00405645">
            <w:pPr>
              <w:rPr>
                <w:rFonts w:ascii="Arial" w:eastAsia="MS Mincho" w:hAnsi="Arial" w:cs="Arial"/>
                <w:i/>
                <w:iCs/>
                <w:sz w:val="18"/>
                <w:szCs w:val="18"/>
                <w:lang w:val="fi-FI" w:eastAsia="en-GB"/>
              </w:rPr>
            </w:pPr>
            <w:r w:rsidRPr="0036200A">
              <w:rPr>
                <w:rFonts w:ascii="Arial" w:eastAsia="MS Mincho" w:hAnsi="Arial" w:cs="Arial"/>
                <w:i/>
                <w:iCs/>
                <w:sz w:val="18"/>
                <w:szCs w:val="18"/>
                <w:lang w:val="fi-FI"/>
              </w:rPr>
              <w:t>SA2, SA3, RAN2, RAN3, CT1</w:t>
            </w:r>
          </w:p>
        </w:tc>
        <w:tc>
          <w:tcPr>
            <w:tcW w:w="1000" w:type="pct"/>
            <w:shd w:val="clear" w:color="auto" w:fill="auto"/>
          </w:tcPr>
          <w:p w14:paraId="2D571C02"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rPr>
              <w:t>SA2, SA3, RAN3, RAN2, CT1 and CT3</w:t>
            </w:r>
          </w:p>
        </w:tc>
        <w:tc>
          <w:tcPr>
            <w:tcW w:w="1000" w:type="pct"/>
            <w:shd w:val="clear" w:color="auto" w:fill="auto"/>
          </w:tcPr>
          <w:p w14:paraId="01DA411D"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 xml:space="preserve">RAN2, RAN3, SA3, </w:t>
            </w:r>
          </w:p>
          <w:p w14:paraId="2D00947B"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SA5, SA2</w:t>
            </w:r>
          </w:p>
        </w:tc>
      </w:tr>
      <w:tr w:rsidR="003A4D92" w:rsidRPr="0036200A" w14:paraId="3193775A" w14:textId="77777777" w:rsidTr="00405645">
        <w:tc>
          <w:tcPr>
            <w:tcW w:w="5000" w:type="pct"/>
            <w:gridSpan w:val="5"/>
            <w:shd w:val="clear" w:color="auto" w:fill="auto"/>
          </w:tcPr>
          <w:p w14:paraId="49003831"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 xml:space="preserve">Note 1: Full controllability: The MNO can manage data transfer to the server for UE-side data collection, without the need of SLA. This includes initiating, terminating, and fully managing data transfer. </w:t>
            </w:r>
          </w:p>
          <w:p w14:paraId="28788166"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2: Visibility of data content signifies that the MNO can, at least, be aware of, access, and comprehend the data without the need of SLA.</w:t>
            </w:r>
          </w:p>
          <w:p w14:paraId="3208F87A"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3: The following options are identified to realize the different levels of data content visibility to the MNO:</w:t>
            </w:r>
          </w:p>
          <w:p w14:paraId="1D3132AB"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Full visibility for standardized data content.</w:t>
            </w:r>
          </w:p>
          <w:p w14:paraId="03719581"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Partial visibility for partially standardized data content (e.g. UE proprietary information can be included transparently together with the standardized data message).</w:t>
            </w:r>
          </w:p>
          <w:p w14:paraId="37811F00"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 standardized visibility (e.g. UE proprietary information can only be included transparently).</w:t>
            </w:r>
          </w:p>
          <w:p w14:paraId="6F8F121F"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4: The potential involvement of NF or other higher layers entities/functionalities should be discussed in other WGs. Impact on the OTT server is not in the scope of RAN2 discussion.</w:t>
            </w:r>
          </w:p>
          <w:p w14:paraId="5EB7284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5: RAN2 cannot reach consensus on the level of possible MNO controllability and visibility via Option 1b without input from SA groups.</w:t>
            </w:r>
          </w:p>
          <w:p w14:paraId="3390C66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6: RAN2 has not concluded on the need for partial and no visibility options.</w:t>
            </w:r>
          </w:p>
          <w:p w14:paraId="5417D6AC"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lang w:eastAsia="en-GB"/>
              </w:rPr>
              <w:t>Note 7: RAN2 cannot reach consensus on the feasibility of UP tunnel in Options 2 and 3</w:t>
            </w:r>
          </w:p>
        </w:tc>
      </w:tr>
    </w:tbl>
    <w:p w14:paraId="5DB787D8" w14:textId="77777777" w:rsidR="0065721B" w:rsidRDefault="0065721B" w:rsidP="0065721B">
      <w:pPr>
        <w:pStyle w:val="afc"/>
        <w:ind w:left="360"/>
        <w:rPr>
          <w:b/>
          <w:bCs/>
          <w:lang w:eastAsia="zh-CN"/>
        </w:rPr>
      </w:pPr>
    </w:p>
    <w:p w14:paraId="7864815C" w14:textId="2C8381D8" w:rsidR="003F4331" w:rsidRPr="003F4331" w:rsidRDefault="003F4331" w:rsidP="00F47010">
      <w:pPr>
        <w:pStyle w:val="afc"/>
        <w:numPr>
          <w:ilvl w:val="0"/>
          <w:numId w:val="8"/>
        </w:numPr>
        <w:rPr>
          <w:b/>
          <w:bCs/>
          <w:lang w:eastAsia="zh-CN"/>
        </w:rPr>
      </w:pPr>
      <w:r w:rsidRPr="003F4331">
        <w:rPr>
          <w:rFonts w:hint="eastAsia"/>
          <w:b/>
          <w:bCs/>
          <w:lang w:eastAsia="zh-CN"/>
        </w:rPr>
        <w:t>I</w:t>
      </w:r>
      <w:r w:rsidRPr="003F4331">
        <w:rPr>
          <w:b/>
          <w:bCs/>
          <w:lang w:eastAsia="zh-CN"/>
        </w:rPr>
        <w:t>n RP-243316</w:t>
      </w:r>
      <w:r w:rsidRPr="003F4331">
        <w:rPr>
          <w:rFonts w:hint="eastAsia"/>
          <w:b/>
          <w:bCs/>
          <w:lang w:eastAsia="zh-CN"/>
        </w:rPr>
        <w:t>,</w:t>
      </w:r>
      <w:r w:rsidRPr="003F4331">
        <w:rPr>
          <w:b/>
          <w:bCs/>
          <w:lang w:eastAsia="zh-CN"/>
        </w:rPr>
        <w:t xml:space="preserve"> the following is</w:t>
      </w:r>
      <w:r w:rsidR="00812702">
        <w:rPr>
          <w:b/>
          <w:bCs/>
          <w:lang w:eastAsia="zh-CN"/>
        </w:rPr>
        <w:t xml:space="preserve"> clarified from RAN</w:t>
      </w:r>
      <w:r w:rsidRPr="003F4331">
        <w:rPr>
          <w:b/>
          <w:bCs/>
          <w:lang w:eastAsia="zh-CN"/>
        </w:rPr>
        <w:t>:</w:t>
      </w:r>
    </w:p>
    <w:p w14:paraId="0F728573" w14:textId="65A4613D" w:rsidR="007736A9" w:rsidRPr="00F47010" w:rsidRDefault="00812702" w:rsidP="00F47010">
      <w:pPr>
        <w:pStyle w:val="afc"/>
        <w:numPr>
          <w:ilvl w:val="0"/>
          <w:numId w:val="9"/>
        </w:numPr>
        <w:rPr>
          <w:rFonts w:eastAsiaTheme="minorEastAsia"/>
          <w:lang w:eastAsia="zh-CN"/>
        </w:rPr>
      </w:pPr>
      <w:r w:rsidRPr="00F47010">
        <w:rPr>
          <w:rFonts w:eastAsiaTheme="minorEastAsia" w:hint="eastAsia"/>
          <w:b/>
          <w:bCs/>
          <w:lang w:eastAsia="zh-CN"/>
        </w:rPr>
        <w:t>C</w:t>
      </w:r>
      <w:r w:rsidRPr="00F47010">
        <w:rPr>
          <w:rFonts w:eastAsiaTheme="minorEastAsia"/>
          <w:b/>
          <w:bCs/>
          <w:lang w:eastAsia="zh-CN"/>
        </w:rPr>
        <w:t>larification on controllability</w:t>
      </w:r>
      <w:r w:rsidR="00263E8E" w:rsidRPr="00F47010">
        <w:rPr>
          <w:rFonts w:eastAsiaTheme="minorEastAsia"/>
          <w:b/>
          <w:bCs/>
          <w:lang w:eastAsia="zh-CN"/>
        </w:rPr>
        <w:t xml:space="preserve"> for data tra</w:t>
      </w:r>
      <w:r w:rsidR="000B21D5" w:rsidRPr="00F47010">
        <w:rPr>
          <w:rFonts w:eastAsiaTheme="minorEastAsia"/>
          <w:b/>
          <w:bCs/>
          <w:lang w:eastAsia="zh-CN"/>
        </w:rPr>
        <w:t>nsfer</w:t>
      </w:r>
    </w:p>
    <w:p w14:paraId="6F57F81B" w14:textId="4A656351" w:rsidR="00263E8E" w:rsidRPr="00263E8E" w:rsidRDefault="00263E8E" w:rsidP="00263E8E">
      <w:pPr>
        <w:rPr>
          <w:rFonts w:ascii="Arial" w:eastAsiaTheme="minorEastAsia" w:hAnsi="Arial" w:cs="Arial"/>
          <w:bCs/>
          <w:i/>
          <w:iCs/>
          <w:lang w:val="en-US"/>
        </w:rPr>
      </w:pPr>
      <w:r w:rsidRPr="00263E8E">
        <w:rPr>
          <w:rFonts w:ascii="Arial" w:eastAsiaTheme="minorEastAsia" w:hAnsi="Arial" w:cs="Arial"/>
          <w:bCs/>
          <w:i/>
          <w:iCs/>
          <w:lang w:val="en-US"/>
        </w:rPr>
        <w:t>RAN2 wants to clarify the following for the discussion of the UE side data collection for UE side model training:</w:t>
      </w:r>
    </w:p>
    <w:p w14:paraId="431F9BDB" w14:textId="27BE45E2" w:rsidR="00263E8E" w:rsidRPr="00263E8E" w:rsidRDefault="00263E8E" w:rsidP="00263E8E">
      <w:pPr>
        <w:pStyle w:val="afc"/>
        <w:numPr>
          <w:ilvl w:val="0"/>
          <w:numId w:val="6"/>
        </w:numPr>
        <w:rPr>
          <w:rFonts w:eastAsiaTheme="minorEastAsia"/>
          <w:i/>
          <w:iCs/>
          <w:lang w:eastAsia="zh-CN"/>
        </w:rPr>
      </w:pPr>
      <w:r w:rsidRPr="00263E8E">
        <w:rPr>
          <w:rFonts w:ascii="Arial" w:eastAsiaTheme="minorEastAsia" w:hAnsi="Arial" w:cs="Arial"/>
          <w:bCs/>
          <w:i/>
          <w:iCs/>
          <w:lang w:val="en-US"/>
        </w:rPr>
        <w:t>Data collection refers to the UE collecting data that involves the U</w:t>
      </w:r>
      <w:r w:rsidRPr="00EC7D64">
        <w:rPr>
          <w:rFonts w:ascii="Arial" w:eastAsiaTheme="minorEastAsia" w:hAnsi="Arial" w:cs="Arial"/>
          <w:bCs/>
          <w:i/>
          <w:iCs/>
          <w:lang w:val="en-US"/>
        </w:rPr>
        <w:t>E performing measurements</w:t>
      </w:r>
      <w:r w:rsidRPr="00263E8E">
        <w:rPr>
          <w:rFonts w:ascii="Arial" w:eastAsiaTheme="minorEastAsia" w:hAnsi="Arial" w:cs="Arial"/>
          <w:bCs/>
          <w:i/>
          <w:iCs/>
          <w:lang w:val="en-US"/>
        </w:rPr>
        <w:t xml:space="preserve"> (e.g., radio measurements).</w:t>
      </w:r>
    </w:p>
    <w:p w14:paraId="2EDFE105" w14:textId="77777777" w:rsidR="008E3DAE" w:rsidRPr="00263E8E" w:rsidRDefault="008E3DAE" w:rsidP="008E3DAE">
      <w:pPr>
        <w:pStyle w:val="afc"/>
        <w:numPr>
          <w:ilvl w:val="0"/>
          <w:numId w:val="6"/>
        </w:numPr>
        <w:contextualSpacing/>
        <w:rPr>
          <w:rFonts w:ascii="Arial" w:eastAsiaTheme="minorEastAsia" w:hAnsi="Arial" w:cs="Arial"/>
          <w:bCs/>
          <w:i/>
          <w:iCs/>
          <w:sz w:val="20"/>
          <w:szCs w:val="20"/>
          <w:lang w:val="en-US"/>
        </w:rPr>
      </w:pPr>
      <w:bookmarkStart w:id="1" w:name="_Hlk194054679"/>
      <w:r w:rsidRPr="00263E8E">
        <w:rPr>
          <w:rFonts w:ascii="Arial" w:eastAsiaTheme="minorEastAsia" w:hAnsi="Arial" w:cs="Arial"/>
          <w:bCs/>
          <w:i/>
          <w:iCs/>
          <w:sz w:val="20"/>
          <w:szCs w:val="20"/>
          <w:highlight w:val="yellow"/>
          <w:lang w:val="en-US"/>
        </w:rPr>
        <w:t>Data transfer refers to the sending/transfer of the collected data from the UE to Server for data collection for UE-side model training/OTT server</w:t>
      </w:r>
      <w:r w:rsidRPr="00263E8E">
        <w:rPr>
          <w:rFonts w:ascii="Arial" w:eastAsiaTheme="minorEastAsia" w:hAnsi="Arial" w:cs="Arial"/>
          <w:bCs/>
          <w:i/>
          <w:iCs/>
          <w:sz w:val="20"/>
          <w:szCs w:val="20"/>
          <w:lang w:val="en-US"/>
        </w:rPr>
        <w:t xml:space="preserve"> (as </w:t>
      </w:r>
      <w:r w:rsidRPr="00263E8E">
        <w:rPr>
          <w:rFonts w:ascii="Arial" w:eastAsiaTheme="minorEastAsia" w:hAnsi="Arial" w:cs="Arial"/>
          <w:bCs/>
          <w:i/>
          <w:iCs/>
          <w:sz w:val="20"/>
          <w:szCs w:val="20"/>
          <w:lang w:val="en-US" w:eastAsia="en-US"/>
        </w:rPr>
        <w:t>capture</w:t>
      </w:r>
      <w:r w:rsidRPr="00263E8E">
        <w:rPr>
          <w:rFonts w:ascii="Arial" w:eastAsiaTheme="minorEastAsia" w:hAnsi="Arial" w:cs="Arial"/>
          <w:bCs/>
          <w:i/>
          <w:iCs/>
          <w:sz w:val="20"/>
          <w:szCs w:val="20"/>
          <w:lang w:val="en-US"/>
        </w:rPr>
        <w:t xml:space="preserve"> in Table 7.2.1.3.2-1) in TR38.843. </w:t>
      </w:r>
    </w:p>
    <w:p w14:paraId="2EA10545" w14:textId="1849801D" w:rsidR="008E3DAE" w:rsidRPr="00263E8E" w:rsidRDefault="008E3DAE" w:rsidP="00263E8E">
      <w:pPr>
        <w:rPr>
          <w:rFonts w:ascii="Arial" w:eastAsiaTheme="minorEastAsia" w:hAnsi="Arial" w:cs="Arial"/>
          <w:bCs/>
          <w:i/>
          <w:iCs/>
          <w:lang w:val="en-US"/>
        </w:rPr>
      </w:pPr>
      <w:r w:rsidRPr="00263E8E">
        <w:rPr>
          <w:rFonts w:ascii="Arial" w:eastAsiaTheme="minorEastAsia" w:hAnsi="Arial" w:cs="Arial"/>
          <w:bCs/>
          <w:i/>
          <w:iCs/>
          <w:lang w:val="en-US"/>
        </w:rPr>
        <w:t>SA2 can assume that the NG-RAN is involved in providing radio measurement configuration (if needed) for the UE side data collection at least for the beam management use case, as captured in the following agreement in RAN2-127bis:</w:t>
      </w:r>
    </w:p>
    <w:p w14:paraId="179883F8" w14:textId="56C4A7CF" w:rsidR="008E3DAE" w:rsidRPr="00263E8E" w:rsidRDefault="008E3DAE" w:rsidP="00263E8E">
      <w:pPr>
        <w:ind w:left="720"/>
        <w:rPr>
          <w:rFonts w:ascii="Arial" w:eastAsiaTheme="minorEastAsia" w:hAnsi="Arial" w:cs="Arial"/>
          <w:bCs/>
          <w:i/>
          <w:iCs/>
        </w:rPr>
      </w:pPr>
      <w:r w:rsidRPr="00263E8E">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438EA827" w14:textId="516690C8" w:rsidR="008E3DAE" w:rsidRPr="00263E8E" w:rsidRDefault="008E3DAE" w:rsidP="008E3DAE">
      <w:pPr>
        <w:rPr>
          <w:rFonts w:ascii="Arial" w:eastAsiaTheme="minorEastAsia" w:hAnsi="Arial" w:cs="Arial"/>
          <w:bCs/>
          <w:i/>
          <w:iCs/>
          <w:lang w:val="en-US"/>
        </w:rPr>
      </w:pPr>
      <w:r w:rsidRPr="000B21D5">
        <w:rPr>
          <w:rFonts w:ascii="Arial" w:eastAsiaTheme="minorEastAsia" w:hAnsi="Arial" w:cs="Arial"/>
          <w:bCs/>
          <w:i/>
          <w:iCs/>
          <w:highlight w:val="yellow"/>
        </w:rPr>
        <w:t>Data transfer can happen at any point in time under network control if there is collected data available in the UE. Furthermore, for data transfer, RAN2 hasn’t studied/concluded on the level of NG-RAN involvement.</w:t>
      </w:r>
    </w:p>
    <w:p w14:paraId="52D5C625" w14:textId="77777777" w:rsidR="008E3DAE" w:rsidRPr="00C27A4B" w:rsidRDefault="008E3DAE" w:rsidP="008E3DAE">
      <w:pPr>
        <w:rPr>
          <w:rFonts w:ascii="Arial" w:eastAsiaTheme="minorEastAsia" w:hAnsi="Arial" w:cs="Arial"/>
          <w:bCs/>
          <w:lang w:val="en-US"/>
        </w:rPr>
      </w:pPr>
      <w:r w:rsidRPr="00263E8E">
        <w:rPr>
          <w:rFonts w:ascii="Arial" w:eastAsiaTheme="minorEastAsia" w:hAnsi="Arial" w:cs="Arial"/>
          <w:bCs/>
          <w:i/>
          <w:iCs/>
          <w:lang w:val="en-US"/>
        </w:rPr>
        <w:t xml:space="preserve">RAN2 will continue the discussion on data collection configuration and </w:t>
      </w:r>
      <w:r w:rsidRPr="000B21D5">
        <w:rPr>
          <w:rFonts w:ascii="Arial" w:eastAsiaTheme="minorEastAsia" w:hAnsi="Arial" w:cs="Arial"/>
          <w:bCs/>
          <w:i/>
          <w:iCs/>
          <w:highlight w:val="yellow"/>
          <w:lang w:val="en-US"/>
        </w:rPr>
        <w:t>RAN2 will appreciate SA2/SA5 input on the data transfer process.</w:t>
      </w:r>
    </w:p>
    <w:p w14:paraId="23C95378" w14:textId="77777777" w:rsidR="00C2279E" w:rsidRPr="00C2279E" w:rsidRDefault="00C2279E" w:rsidP="00C2279E">
      <w:pPr>
        <w:spacing w:afterLines="50" w:after="120"/>
        <w:jc w:val="both"/>
        <w:rPr>
          <w:rFonts w:ascii="Arial" w:eastAsiaTheme="minorEastAsia" w:hAnsi="Arial" w:cs="Arial"/>
          <w:i/>
          <w:iCs/>
          <w:lang w:val="en-US" w:eastAsia="zh-CN"/>
        </w:rPr>
      </w:pPr>
      <w:bookmarkStart w:id="2" w:name="_Hlk193442906"/>
      <w:bookmarkEnd w:id="1"/>
      <w:r w:rsidRPr="00C2279E">
        <w:rPr>
          <w:rFonts w:ascii="Arial" w:eastAsiaTheme="minorEastAsia" w:hAnsi="Arial" w:cs="Arial"/>
          <w:i/>
          <w:iCs/>
          <w:lang w:val="en-US" w:eastAsia="zh-CN"/>
        </w:rPr>
        <w:t>SA2 can assume that the gNB is involved in providing radio measurement configuration (if needed) for beam management use case and LMF is involved in providing PRS measurement configuration (if needed).</w:t>
      </w:r>
      <w:bookmarkEnd w:id="2"/>
      <w:r w:rsidRPr="00C2279E">
        <w:rPr>
          <w:rFonts w:ascii="Arial" w:eastAsiaTheme="minorEastAsia" w:hAnsi="Arial" w:cs="Arial"/>
          <w:i/>
          <w:iCs/>
          <w:lang w:val="en-US" w:eastAsia="zh-CN"/>
        </w:rPr>
        <w:t xml:space="preserve"> </w:t>
      </w:r>
      <w:r w:rsidRPr="00C2279E">
        <w:rPr>
          <w:rFonts w:ascii="Arial" w:eastAsiaTheme="minorEastAsia" w:hAnsi="Arial" w:cs="Arial"/>
          <w:i/>
          <w:iCs/>
          <w:highlight w:val="yellow"/>
          <w:lang w:val="en-US" w:eastAsia="zh-CN"/>
        </w:rPr>
        <w:lastRenderedPageBreak/>
        <w:t>However, RAN2 has not agreed that the gNB/LMF is in charge of “initiating, terminating and fully managing data transfer”.</w:t>
      </w:r>
    </w:p>
    <w:p w14:paraId="4A47D83B" w14:textId="77777777" w:rsidR="00AB68D6" w:rsidRPr="00C2279E" w:rsidRDefault="00AB68D6" w:rsidP="00AB68D6">
      <w:pPr>
        <w:pStyle w:val="a6"/>
        <w:rPr>
          <w:lang w:val="en-US" w:eastAsia="zh-CN"/>
        </w:rPr>
      </w:pPr>
    </w:p>
    <w:p w14:paraId="7756A751" w14:textId="5387BEA5" w:rsidR="00AB68D6" w:rsidRPr="00F47010" w:rsidRDefault="001050EB" w:rsidP="00F47010">
      <w:pPr>
        <w:pStyle w:val="afc"/>
        <w:numPr>
          <w:ilvl w:val="0"/>
          <w:numId w:val="11"/>
        </w:numPr>
        <w:rPr>
          <w:rFonts w:eastAsiaTheme="minorEastAsia"/>
          <w:b/>
          <w:bCs/>
          <w:lang w:eastAsia="zh-CN"/>
        </w:rPr>
      </w:pPr>
      <w:r w:rsidRPr="00F47010">
        <w:rPr>
          <w:rFonts w:eastAsiaTheme="minorEastAsia" w:hint="eastAsia"/>
          <w:b/>
          <w:bCs/>
          <w:lang w:eastAsia="zh-CN"/>
        </w:rPr>
        <w:t>C</w:t>
      </w:r>
      <w:r w:rsidRPr="00F47010">
        <w:rPr>
          <w:rFonts w:eastAsiaTheme="minorEastAsia"/>
          <w:b/>
          <w:bCs/>
          <w:lang w:eastAsia="zh-CN"/>
        </w:rPr>
        <w:t>larification on visibility for data transfer</w:t>
      </w:r>
    </w:p>
    <w:p w14:paraId="3B17AE4A" w14:textId="77777777" w:rsidR="001050EB" w:rsidRPr="001050EB" w:rsidRDefault="001050EB" w:rsidP="001050EB">
      <w:pPr>
        <w:rPr>
          <w:rFonts w:ascii="Arial" w:eastAsiaTheme="minorEastAsia" w:hAnsi="Arial" w:cs="Arial"/>
          <w:i/>
          <w:iCs/>
          <w:lang w:val="en-US" w:eastAsia="zh-CN"/>
        </w:rPr>
      </w:pPr>
      <w:r w:rsidRPr="001050EB">
        <w:rPr>
          <w:rFonts w:ascii="Arial" w:eastAsiaTheme="minorEastAsia" w:hAnsi="Arial" w:cs="Arial"/>
          <w:i/>
          <w:iCs/>
          <w:lang w:val="en-US" w:eastAsia="zh-CN"/>
        </w:rPr>
        <w:t xml:space="preserve">As stated in the LS sent from RAN, </w:t>
      </w:r>
      <w:bookmarkStart w:id="3" w:name="_Hlk193442141"/>
      <w:r w:rsidRPr="001050EB">
        <w:rPr>
          <w:rFonts w:ascii="Arial" w:eastAsiaTheme="minorEastAsia" w:hAnsi="Arial" w:cs="Arial"/>
          <w:i/>
          <w:iCs/>
          <w:lang w:val="en-US" w:eastAsia="zh-CN"/>
        </w:rPr>
        <w:t xml:space="preserve">visibility of data content signifies that the MNO will be able to be aware of, access, and comprehend the content of the collected/reported data without the need of SLA. </w:t>
      </w:r>
      <w:r w:rsidRPr="00F47010">
        <w:rPr>
          <w:rFonts w:ascii="Arial" w:eastAsiaTheme="minorEastAsia" w:hAnsi="Arial" w:cs="Arial"/>
          <w:i/>
          <w:iCs/>
          <w:lang w:val="en-US" w:eastAsia="zh-CN"/>
        </w:rPr>
        <w:t xml:space="preserve">Thus, </w:t>
      </w:r>
      <w:r w:rsidRPr="001050EB">
        <w:rPr>
          <w:rFonts w:ascii="Arial" w:eastAsiaTheme="minorEastAsia" w:hAnsi="Arial" w:cs="Arial"/>
          <w:i/>
          <w:iCs/>
          <w:highlight w:val="yellow"/>
          <w:lang w:val="en-US" w:eastAsia="zh-CN"/>
        </w:rPr>
        <w:t>full visibility allows the MNO to verify/match the data specified/configured to be collected and the data that is being reported.</w:t>
      </w:r>
      <w:bookmarkEnd w:id="3"/>
    </w:p>
    <w:p w14:paraId="04653E67" w14:textId="73C77E10" w:rsidR="001050EB" w:rsidRDefault="001050EB">
      <w:pPr>
        <w:rPr>
          <w:lang w:val="en-US" w:eastAsia="zh-CN"/>
        </w:rPr>
      </w:pPr>
    </w:p>
    <w:p w14:paraId="473C2592" w14:textId="7A3923D7" w:rsidR="00AA1F2B" w:rsidRDefault="00932D27">
      <w:pPr>
        <w:rPr>
          <w:lang w:val="en-US" w:eastAsia="zh-CN"/>
        </w:rPr>
      </w:pPr>
      <w:r>
        <w:rPr>
          <w:rFonts w:eastAsiaTheme="minorEastAsia"/>
          <w:b/>
          <w:bCs/>
          <w:lang w:val="en-US" w:eastAsia="zh-CN"/>
        </w:rPr>
        <w:t xml:space="preserve">3) </w:t>
      </w:r>
      <w:r w:rsidR="00E67ECE">
        <w:rPr>
          <w:rFonts w:eastAsiaTheme="minorEastAsia"/>
          <w:b/>
          <w:bCs/>
          <w:lang w:val="en-US" w:eastAsia="zh-CN"/>
        </w:rPr>
        <w:t>Architectural requirements and key issue for WT#1</w:t>
      </w:r>
      <w:r w:rsidR="00AA1F2B">
        <w:rPr>
          <w:lang w:val="en-US" w:eastAsia="zh-CN"/>
        </w:rPr>
        <w:t xml:space="preserve"> </w:t>
      </w:r>
    </w:p>
    <w:p w14:paraId="7D20DCF3" w14:textId="598AF39B" w:rsidR="00E700DE" w:rsidRDefault="00E700DE">
      <w:pPr>
        <w:rPr>
          <w:lang w:val="en-US" w:eastAsia="zh-CN"/>
        </w:rPr>
      </w:pPr>
      <w:r>
        <w:rPr>
          <w:rFonts w:hint="eastAsia"/>
          <w:lang w:val="en-US" w:eastAsia="zh-CN"/>
        </w:rPr>
        <w:t>T</w:t>
      </w:r>
      <w:r>
        <w:rPr>
          <w:lang w:val="en-US" w:eastAsia="zh-CN"/>
        </w:rPr>
        <w:t>he following architectural requirements and key issue are agreed during SA2#168 meeting.</w:t>
      </w:r>
    </w:p>
    <w:p w14:paraId="3F8B40CD" w14:textId="77777777" w:rsidR="004E3E9C" w:rsidRDefault="004E3E9C" w:rsidP="004E3E9C">
      <w:pPr>
        <w:rPr>
          <w:b/>
          <w:bCs/>
          <w:i/>
          <w:iCs/>
          <w:lang w:eastAsia="ko-KR"/>
        </w:rPr>
      </w:pPr>
      <w:bookmarkStart w:id="4" w:name="_Toc195533804"/>
      <w:bookmarkStart w:id="5" w:name="_Toc195544706"/>
      <w:bookmarkStart w:id="6" w:name="_Toc195604004"/>
      <w:bookmarkStart w:id="7" w:name="_Toc195777600"/>
    </w:p>
    <w:p w14:paraId="0333C5D0" w14:textId="58E76144" w:rsidR="00AA1F2B" w:rsidRPr="004E3E9C" w:rsidRDefault="00AA1F2B" w:rsidP="004E3E9C">
      <w:pPr>
        <w:rPr>
          <w:b/>
          <w:bCs/>
          <w:i/>
          <w:iCs/>
          <w:lang w:eastAsia="ko-KR"/>
        </w:rPr>
      </w:pPr>
      <w:r w:rsidRPr="004E3E9C">
        <w:rPr>
          <w:b/>
          <w:bCs/>
          <w:i/>
          <w:iCs/>
          <w:lang w:eastAsia="ko-KR"/>
        </w:rPr>
        <w:t>4.2</w:t>
      </w:r>
      <w:r w:rsidRPr="004E3E9C">
        <w:rPr>
          <w:b/>
          <w:bCs/>
          <w:i/>
          <w:iCs/>
          <w:lang w:eastAsia="ko-KR"/>
        </w:rPr>
        <w:tab/>
        <w:t>Architectural Requirements</w:t>
      </w:r>
      <w:bookmarkEnd w:id="4"/>
      <w:bookmarkEnd w:id="5"/>
      <w:bookmarkEnd w:id="6"/>
      <w:bookmarkEnd w:id="7"/>
    </w:p>
    <w:p w14:paraId="74388085" w14:textId="77777777" w:rsidR="00AA1F2B" w:rsidRPr="00E700DE" w:rsidRDefault="00AA1F2B" w:rsidP="00AA1F2B">
      <w:pPr>
        <w:rPr>
          <w:i/>
          <w:iCs/>
          <w:lang w:eastAsia="zh-CN"/>
        </w:rPr>
      </w:pPr>
      <w:r w:rsidRPr="00E700DE">
        <w:rPr>
          <w:rFonts w:hint="eastAsia"/>
          <w:i/>
          <w:iCs/>
          <w:lang w:eastAsia="zh-CN"/>
        </w:rPr>
        <w:t>For</w:t>
      </w:r>
      <w:r w:rsidRPr="00E700DE">
        <w:rPr>
          <w:i/>
          <w:iCs/>
          <w:lang w:eastAsia="zh-CN"/>
        </w:rPr>
        <w:t xml:space="preserve"> </w:t>
      </w:r>
      <w:r w:rsidRPr="00E700DE">
        <w:rPr>
          <w:i/>
          <w:iCs/>
          <w:lang w:eastAsia="en-GB"/>
        </w:rPr>
        <w:t>the standardized transfer of standardized data over UP for UE data</w:t>
      </w:r>
      <w:r w:rsidRPr="00E700DE">
        <w:rPr>
          <w:i/>
          <w:iCs/>
          <w:lang w:val="en-US" w:eastAsia="en-GB"/>
        </w:rPr>
        <w:t xml:space="preserve"> </w:t>
      </w:r>
      <w:r w:rsidRPr="00E700DE">
        <w:rPr>
          <w:i/>
          <w:iCs/>
          <w:lang w:eastAsia="en-GB"/>
        </w:rPr>
        <w:t>collection to meet requirements for AI/ML for NR air interface operation with UE-side model training, the following architectural requirements shall be considered</w:t>
      </w:r>
      <w:r w:rsidRPr="00E700DE" w:rsidDel="00162C65">
        <w:rPr>
          <w:i/>
          <w:iCs/>
          <w:lang w:eastAsia="zh-CN"/>
        </w:rPr>
        <w:t>:</w:t>
      </w:r>
    </w:p>
    <w:p w14:paraId="36A764DB" w14:textId="77777777" w:rsidR="00AA1F2B" w:rsidRPr="003D4615" w:rsidRDefault="00AA1F2B" w:rsidP="00AA1F2B">
      <w:pPr>
        <w:pStyle w:val="B1"/>
        <w:rPr>
          <w:i/>
          <w:iCs/>
          <w:highlight w:val="yellow"/>
          <w:lang w:eastAsia="zh-CN"/>
        </w:rPr>
      </w:pPr>
      <w:r w:rsidRPr="003D4615">
        <w:rPr>
          <w:i/>
          <w:iCs/>
          <w:highlight w:val="yellow"/>
          <w:lang w:eastAsia="zh-CN"/>
        </w:rPr>
        <w:t>-</w:t>
      </w:r>
      <w:r w:rsidRPr="003D4615">
        <w:rPr>
          <w:i/>
          <w:iCs/>
          <w:highlight w:val="yellow"/>
          <w:lang w:eastAsia="zh-CN"/>
        </w:rP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ED4FDC0" w14:textId="77777777" w:rsidR="00AA1F2B" w:rsidRPr="00087065" w:rsidRDefault="00AA1F2B" w:rsidP="00AA1F2B">
      <w:pPr>
        <w:pStyle w:val="B1"/>
        <w:rPr>
          <w:i/>
          <w:iCs/>
          <w:highlight w:val="yellow"/>
          <w:lang w:eastAsia="zh-CN"/>
        </w:rPr>
      </w:pPr>
      <w:r w:rsidRPr="00087065">
        <w:rPr>
          <w:i/>
          <w:iCs/>
          <w:highlight w:val="yellow"/>
          <w:lang w:eastAsia="zh-CN"/>
        </w:rPr>
        <w:t>-</w:t>
      </w:r>
      <w:r w:rsidRPr="00087065">
        <w:rPr>
          <w:i/>
          <w:iCs/>
          <w:highlight w:val="yellow"/>
          <w:lang w:eastAsia="zh-CN"/>
        </w:rPr>
        <w:tab/>
        <w:t>The MNO has full visibility for standardized data.</w:t>
      </w:r>
    </w:p>
    <w:p w14:paraId="5C178092" w14:textId="77777777" w:rsidR="00AA1F2B" w:rsidRPr="00E700DE" w:rsidRDefault="00AA1F2B" w:rsidP="00AA1F2B">
      <w:pPr>
        <w:pStyle w:val="B1"/>
        <w:rPr>
          <w:i/>
          <w:iCs/>
          <w:lang w:eastAsia="zh-CN"/>
        </w:rPr>
      </w:pPr>
      <w:r w:rsidRPr="00087065">
        <w:rPr>
          <w:i/>
          <w:iCs/>
          <w:highlight w:val="yellow"/>
          <w:lang w:eastAsia="zh-CN"/>
        </w:rPr>
        <w:t>-</w:t>
      </w:r>
      <w:r w:rsidRPr="00087065">
        <w:rPr>
          <w:i/>
          <w:iCs/>
          <w:highlight w:val="yellow"/>
          <w:lang w:eastAsia="zh-CN"/>
        </w:rPr>
        <w:tab/>
        <w:t>Roaming case is not supported in this Release.</w:t>
      </w:r>
    </w:p>
    <w:p w14:paraId="0CAC485E" w14:textId="77777777" w:rsidR="00AA1F2B" w:rsidRPr="00E700DE" w:rsidRDefault="00AA1F2B" w:rsidP="00AA1F2B">
      <w:pPr>
        <w:pStyle w:val="NO"/>
        <w:rPr>
          <w:i/>
          <w:iCs/>
          <w:lang w:eastAsia="zh-CN"/>
        </w:rPr>
      </w:pPr>
      <w:r w:rsidRPr="00E700DE">
        <w:rPr>
          <w:i/>
          <w:iCs/>
          <w:lang w:eastAsia="zh-CN"/>
        </w:rPr>
        <w:t>NOTE 1:</w:t>
      </w:r>
      <w:r w:rsidRPr="00E700DE">
        <w:rPr>
          <w:i/>
          <w:iCs/>
          <w:lang w:eastAsia="zh-CN"/>
        </w:rPr>
        <w:tab/>
        <w:t>The requirements to study UP Data Collection (for Option 2) are documented in RAN LSs RP-243316 and RP-242389.</w:t>
      </w:r>
    </w:p>
    <w:p w14:paraId="7F1EF858" w14:textId="77777777" w:rsidR="00AA1F2B" w:rsidRPr="00E700DE" w:rsidRDefault="00AA1F2B" w:rsidP="00AA1F2B">
      <w:pPr>
        <w:pStyle w:val="NO"/>
        <w:rPr>
          <w:i/>
          <w:iCs/>
          <w:lang w:eastAsia="zh-CN"/>
        </w:rPr>
      </w:pPr>
      <w:r w:rsidRPr="00E700DE">
        <w:rPr>
          <w:i/>
          <w:iCs/>
          <w:lang w:eastAsia="zh-CN"/>
        </w:rPr>
        <w:t>NOTE 2:</w:t>
      </w:r>
      <w:r w:rsidRPr="00E700DE">
        <w:rPr>
          <w:i/>
          <w:iCs/>
          <w:lang w:eastAsia="zh-CN"/>
        </w:rPr>
        <w:tab/>
        <w:t>The requirements elaborated in LSs RP-242389 and R2-2411152 will be considered for investigating and evaluating potential solutions documented for this key issue.</w:t>
      </w:r>
    </w:p>
    <w:p w14:paraId="71D34CEA" w14:textId="44E77922" w:rsidR="00AA1F2B" w:rsidRPr="00E700DE" w:rsidRDefault="00AA1F2B" w:rsidP="00AA1F2B">
      <w:pPr>
        <w:pStyle w:val="NO"/>
        <w:rPr>
          <w:i/>
          <w:iCs/>
        </w:rPr>
      </w:pPr>
      <w:r w:rsidRPr="00E700DE">
        <w:rPr>
          <w:i/>
          <w:iCs/>
          <w:lang w:eastAsia="zh-CN"/>
        </w:rPr>
        <w:t>NOTE 3:</w:t>
      </w:r>
      <w:r w:rsidRPr="00E700DE">
        <w:rPr>
          <w:i/>
          <w:iCs/>
          <w:lang w:eastAsia="zh-CN"/>
        </w:rPr>
        <w:tab/>
        <w:t>Full visibility allows the MNO to verify/match the data specified/configured to be collected and the data that is being reported.</w:t>
      </w:r>
    </w:p>
    <w:p w14:paraId="1138E7CE" w14:textId="77777777" w:rsidR="004E3E9C" w:rsidRDefault="004E3E9C" w:rsidP="004E3E9C">
      <w:pPr>
        <w:rPr>
          <w:b/>
          <w:bCs/>
          <w:i/>
          <w:iCs/>
        </w:rPr>
      </w:pPr>
      <w:bookmarkStart w:id="8" w:name="_Toc195533809"/>
      <w:bookmarkStart w:id="9" w:name="_Toc195544711"/>
      <w:bookmarkStart w:id="10" w:name="_Toc195604009"/>
      <w:bookmarkStart w:id="11" w:name="_Toc195777605"/>
    </w:p>
    <w:p w14:paraId="0581AB47" w14:textId="69698C51" w:rsidR="00932D27" w:rsidRPr="004E3E9C" w:rsidRDefault="00932D27" w:rsidP="004E3E9C">
      <w:pPr>
        <w:rPr>
          <w:b/>
          <w:bCs/>
          <w:i/>
          <w:iCs/>
        </w:rPr>
      </w:pPr>
      <w:r w:rsidRPr="004E3E9C">
        <w:rPr>
          <w:b/>
          <w:bCs/>
          <w:i/>
          <w:iCs/>
        </w:rPr>
        <w:t>5.2</w:t>
      </w:r>
      <w:r w:rsidRPr="004E3E9C">
        <w:rPr>
          <w:b/>
          <w:bCs/>
          <w:i/>
          <w:iCs/>
        </w:rPr>
        <w:tab/>
        <w:t>Key Issue #1: Transfer of data over UP for UE data collection</w:t>
      </w:r>
      <w:bookmarkEnd w:id="8"/>
      <w:bookmarkEnd w:id="9"/>
      <w:bookmarkEnd w:id="10"/>
      <w:bookmarkEnd w:id="11"/>
    </w:p>
    <w:p w14:paraId="5A9488A0" w14:textId="77777777" w:rsidR="00932D27" w:rsidRPr="004E3E9C" w:rsidRDefault="00932D27" w:rsidP="004E3E9C">
      <w:pPr>
        <w:rPr>
          <w:b/>
          <w:bCs/>
          <w:i/>
          <w:iCs/>
        </w:rPr>
      </w:pPr>
      <w:bookmarkStart w:id="12" w:name="_Toc195533810"/>
      <w:bookmarkStart w:id="13" w:name="_Toc195544712"/>
      <w:bookmarkStart w:id="14" w:name="_Toc195604010"/>
      <w:bookmarkStart w:id="15" w:name="_Toc195777606"/>
      <w:r w:rsidRPr="004E3E9C">
        <w:rPr>
          <w:b/>
          <w:bCs/>
          <w:i/>
          <w:iCs/>
        </w:rPr>
        <w:t>5.2.1</w:t>
      </w:r>
      <w:r w:rsidRPr="004E3E9C">
        <w:rPr>
          <w:b/>
          <w:bCs/>
          <w:i/>
          <w:iCs/>
        </w:rPr>
        <w:tab/>
        <w:t>Description</w:t>
      </w:r>
      <w:bookmarkEnd w:id="12"/>
      <w:bookmarkEnd w:id="13"/>
      <w:bookmarkEnd w:id="14"/>
      <w:bookmarkEnd w:id="15"/>
    </w:p>
    <w:p w14:paraId="0F4A470F" w14:textId="77777777" w:rsidR="00932D27" w:rsidRPr="00E700DE" w:rsidRDefault="00932D27" w:rsidP="00932D27">
      <w:pPr>
        <w:rPr>
          <w:i/>
          <w:iCs/>
        </w:rPr>
      </w:pPr>
      <w:r w:rsidRPr="00E700DE">
        <w:rPr>
          <w:i/>
          <w:iCs/>
        </w:rPr>
        <w:t>This key issue aims to provide solutions for UE data collection to meet the requirements for AI/ML for NR air interface with UE-side model training. This process requires the transfer of training data from the UE to the 5G core and then to the OTT server.</w:t>
      </w:r>
    </w:p>
    <w:p w14:paraId="2F94B143" w14:textId="77777777" w:rsidR="00932D27" w:rsidRPr="003D4615" w:rsidRDefault="00932D27" w:rsidP="00932D27">
      <w:pPr>
        <w:rPr>
          <w:i/>
          <w:iCs/>
          <w:highlight w:val="yellow"/>
        </w:rPr>
      </w:pPr>
      <w:r w:rsidRPr="003D4615">
        <w:rPr>
          <w:i/>
          <w:iCs/>
          <w:highlight w:val="yellow"/>
        </w:rPr>
        <w:t>This key issue will investigate the following aspects:</w:t>
      </w:r>
    </w:p>
    <w:p w14:paraId="7661349F"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How to support the standardized transfer of standardized data over UP for UE data collection including how to initiate, terminate and manage UE data transfer over the UP connection.</w:t>
      </w:r>
    </w:p>
    <w:p w14:paraId="0A2CBD70"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 xml:space="preserve">How to support </w:t>
      </w:r>
      <w:bookmarkStart w:id="16" w:name="_Hlk197727162"/>
      <w:r w:rsidRPr="003D4615">
        <w:rPr>
          <w:i/>
          <w:iCs/>
          <w:highlight w:val="yellow"/>
        </w:rPr>
        <w:t>in 5GC the full visibility of standardized UE data contents</w:t>
      </w:r>
      <w:bookmarkEnd w:id="16"/>
      <w:r w:rsidRPr="003D4615">
        <w:rPr>
          <w:i/>
          <w:iCs/>
          <w:highlight w:val="yellow"/>
        </w:rPr>
        <w:t>.</w:t>
      </w:r>
    </w:p>
    <w:p w14:paraId="716C26F5"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 xml:space="preserve">How 5GC can support the full </w:t>
      </w:r>
      <w:bookmarkStart w:id="17" w:name="_Hlk197727302"/>
      <w:r w:rsidRPr="003D4615">
        <w:rPr>
          <w:i/>
          <w:iCs/>
          <w:highlight w:val="yellow"/>
        </w:rPr>
        <w:t>controllability of standardized UE data transfer</w:t>
      </w:r>
      <w:bookmarkEnd w:id="17"/>
      <w:r w:rsidRPr="003D4615">
        <w:rPr>
          <w:i/>
          <w:iCs/>
          <w:highlight w:val="yellow"/>
        </w:rPr>
        <w:t>.</w:t>
      </w:r>
    </w:p>
    <w:p w14:paraId="0D7BC99B" w14:textId="77777777" w:rsidR="00932D27" w:rsidRPr="003D4615" w:rsidRDefault="00932D27" w:rsidP="00932D27">
      <w:pPr>
        <w:pStyle w:val="B1"/>
        <w:rPr>
          <w:i/>
          <w:iCs/>
          <w:highlight w:val="yellow"/>
        </w:rPr>
      </w:pPr>
      <w:r w:rsidRPr="003D4615">
        <w:rPr>
          <w:i/>
          <w:iCs/>
          <w:highlight w:val="yellow"/>
        </w:rPr>
        <w:t>-</w:t>
      </w:r>
      <w:r w:rsidRPr="003D4615">
        <w:rPr>
          <w:i/>
          <w:iCs/>
          <w:highlight w:val="yellow"/>
        </w:rPr>
        <w:tab/>
        <w:t>How to differentiate the traffic for UE data collection from the UE regular traffic in the 5GC.</w:t>
      </w:r>
    </w:p>
    <w:p w14:paraId="78FB5D95" w14:textId="423BDC36" w:rsidR="00AA1F2B" w:rsidRPr="00E700DE" w:rsidRDefault="00932D27" w:rsidP="00932D27">
      <w:pPr>
        <w:pStyle w:val="B1"/>
        <w:rPr>
          <w:i/>
          <w:iCs/>
          <w:lang w:eastAsia="zh-CN"/>
        </w:rPr>
      </w:pPr>
      <w:r w:rsidRPr="003D4615">
        <w:rPr>
          <w:i/>
          <w:iCs/>
          <w:highlight w:val="yellow"/>
        </w:rPr>
        <w:t>-</w:t>
      </w:r>
      <w:r w:rsidRPr="003D4615">
        <w:rPr>
          <w:i/>
          <w:iCs/>
          <w:highlight w:val="yellow"/>
        </w:rPr>
        <w:tab/>
        <w:t>Whether and how the UE knows about what the standardized data to be transferred are.</w:t>
      </w:r>
    </w:p>
    <w:p w14:paraId="526EA71B" w14:textId="77777777" w:rsidR="00400A1E" w:rsidRDefault="00400A1E">
      <w:pPr>
        <w:rPr>
          <w:rFonts w:eastAsiaTheme="minorEastAsia"/>
          <w:b/>
          <w:bCs/>
          <w:lang w:val="en-US" w:eastAsia="zh-CN"/>
        </w:rPr>
      </w:pPr>
    </w:p>
    <w:p w14:paraId="38246F4D" w14:textId="5754A98B" w:rsidR="009D437A" w:rsidRDefault="00277E96" w:rsidP="009D437A">
      <w:pPr>
        <w:rPr>
          <w:lang w:eastAsia="zh-CN"/>
        </w:rPr>
      </w:pPr>
      <w:r>
        <w:rPr>
          <w:rFonts w:eastAsiaTheme="minorEastAsia" w:hint="eastAsia"/>
          <w:b/>
          <w:bCs/>
          <w:lang w:val="en-US" w:eastAsia="zh-CN"/>
        </w:rPr>
        <w:t>B</w:t>
      </w:r>
      <w:r>
        <w:rPr>
          <w:rFonts w:eastAsiaTheme="minorEastAsia"/>
          <w:b/>
          <w:bCs/>
          <w:lang w:val="en-US" w:eastAsia="zh-CN"/>
        </w:rPr>
        <w:t>ased on the above,</w:t>
      </w:r>
      <w:r w:rsidR="006678E0">
        <w:rPr>
          <w:rFonts w:eastAsiaTheme="minorEastAsia"/>
          <w:b/>
          <w:bCs/>
          <w:lang w:val="en-US" w:eastAsia="zh-CN"/>
        </w:rPr>
        <w:t xml:space="preserve"> the solution for WT#1 should be provided </w:t>
      </w:r>
      <w:r w:rsidR="00783A64">
        <w:rPr>
          <w:rFonts w:eastAsiaTheme="minorEastAsia"/>
          <w:b/>
          <w:bCs/>
          <w:lang w:val="en-US" w:eastAsia="zh-CN"/>
        </w:rPr>
        <w:t xml:space="preserve">meet related requirement and </w:t>
      </w:r>
      <w:r w:rsidR="003D4615">
        <w:rPr>
          <w:rFonts w:eastAsiaTheme="minorEastAsia"/>
          <w:b/>
          <w:bCs/>
          <w:lang w:val="en-US" w:eastAsia="zh-CN"/>
        </w:rPr>
        <w:t>solve related issues</w:t>
      </w:r>
      <w:r w:rsidR="0077656F">
        <w:rPr>
          <w:lang w:eastAsia="zh-CN"/>
        </w:rPr>
        <w:t>.</w:t>
      </w:r>
    </w:p>
    <w:p w14:paraId="4D480B24" w14:textId="77777777" w:rsidR="00A63AAF" w:rsidRPr="00C2279E" w:rsidRDefault="00A63AAF" w:rsidP="009D437A">
      <w:pPr>
        <w:rPr>
          <w:lang w:eastAsia="zh-CN"/>
        </w:rPr>
      </w:pPr>
    </w:p>
    <w:p w14:paraId="0F72137C" w14:textId="77777777" w:rsidR="00207083" w:rsidRDefault="00C552F1">
      <w:pPr>
        <w:pStyle w:val="CRCoverPage"/>
        <w:rPr>
          <w:b/>
          <w:lang w:val="fr-FR"/>
        </w:rPr>
      </w:pPr>
      <w:r>
        <w:rPr>
          <w:b/>
          <w:lang w:val="en-US"/>
        </w:rPr>
        <w:t xml:space="preserve">2. </w:t>
      </w:r>
      <w:r>
        <w:rPr>
          <w:b/>
          <w:lang w:val="fr-FR"/>
        </w:rPr>
        <w:t>Proposal</w:t>
      </w:r>
    </w:p>
    <w:p w14:paraId="2662257C" w14:textId="75E21314" w:rsidR="00207083" w:rsidRDefault="00C552F1">
      <w:pPr>
        <w:rPr>
          <w:lang w:val="en-US"/>
        </w:rPr>
      </w:pPr>
      <w:r>
        <w:rPr>
          <w:lang w:val="en-US"/>
        </w:rPr>
        <w:t>It is proposed to agree the following changes to 3GPP T</w:t>
      </w:r>
      <w:r>
        <w:rPr>
          <w:rFonts w:hint="eastAsia"/>
          <w:lang w:val="en-US"/>
        </w:rPr>
        <w:t>R</w:t>
      </w:r>
      <w:r>
        <w:rPr>
          <w:lang w:val="en-US"/>
        </w:rPr>
        <w:t xml:space="preserve"> 23.700-</w:t>
      </w:r>
      <w:r>
        <w:rPr>
          <w:rFonts w:hint="eastAsia"/>
          <w:lang w:val="en-US" w:eastAsia="zh-CN"/>
        </w:rPr>
        <w:t>04</w:t>
      </w:r>
      <w:r w:rsidR="00F86573">
        <w:rPr>
          <w:lang w:val="en-US" w:eastAsia="zh-CN"/>
        </w:rPr>
        <w:t xml:space="preserve"> v010</w:t>
      </w:r>
      <w:r>
        <w:rPr>
          <w:lang w:val="en-US"/>
        </w:rPr>
        <w:t>.</w:t>
      </w:r>
    </w:p>
    <w:p w14:paraId="1E44CAAF" w14:textId="77777777" w:rsidR="00207083" w:rsidRDefault="00207083">
      <w:pPr>
        <w:pBdr>
          <w:bottom w:val="single" w:sz="12" w:space="1" w:color="auto"/>
        </w:pBdr>
        <w:rPr>
          <w:lang w:val="en-US"/>
        </w:rPr>
      </w:pPr>
    </w:p>
    <w:p w14:paraId="04B8DE0D" w14:textId="77777777" w:rsidR="00207083" w:rsidRDefault="00207083">
      <w:pPr>
        <w:ind w:firstLineChars="200" w:firstLine="400"/>
        <w:rPr>
          <w:color w:val="000000" w:themeColor="text1"/>
          <w:lang w:val="en-US"/>
        </w:rPr>
      </w:pPr>
    </w:p>
    <w:p w14:paraId="432B49A7"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14:paraId="38524C8E" w14:textId="77777777" w:rsidR="009744F7" w:rsidRPr="00CE0F03" w:rsidRDefault="009744F7" w:rsidP="009744F7">
      <w:pPr>
        <w:pStyle w:val="20"/>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195533814"/>
      <w:bookmarkStart w:id="37" w:name="_Toc195544716"/>
      <w:bookmarkStart w:id="38" w:name="_Toc195604014"/>
      <w:bookmarkStart w:id="39" w:name="_Toc195777610"/>
      <w:bookmarkStart w:id="40" w:name="_Toc16839382"/>
      <w:bookmarkStart w:id="41" w:name="_Toc195777611"/>
      <w:r w:rsidRPr="00CE0F03">
        <w:t>6.0</w:t>
      </w:r>
      <w:r w:rsidRPr="00CE0F03">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CE0F03">
        <w:t xml:space="preserve"> and Use Cases</w:t>
      </w:r>
      <w:bookmarkEnd w:id="36"/>
      <w:bookmarkEnd w:id="37"/>
      <w:bookmarkEnd w:id="38"/>
      <w:bookmarkEnd w:id="39"/>
    </w:p>
    <w:bookmarkEnd w:id="40"/>
    <w:p w14:paraId="484FA2FA" w14:textId="77777777" w:rsidR="009744F7" w:rsidRPr="00CE0F03" w:rsidRDefault="009744F7" w:rsidP="009744F7">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9744F7" w:rsidRPr="00CE0F03" w14:paraId="36FBD66E" w14:textId="77777777" w:rsidTr="00C66E91">
        <w:trPr>
          <w:cantSplit/>
          <w:jc w:val="center"/>
        </w:trPr>
        <w:tc>
          <w:tcPr>
            <w:tcW w:w="1274" w:type="dxa"/>
          </w:tcPr>
          <w:p w14:paraId="322C1DEC" w14:textId="77777777" w:rsidR="009744F7" w:rsidRPr="00CE0F03" w:rsidRDefault="009744F7" w:rsidP="00C66E91">
            <w:pPr>
              <w:pStyle w:val="TAH"/>
            </w:pPr>
          </w:p>
        </w:tc>
        <w:tc>
          <w:tcPr>
            <w:tcW w:w="3118" w:type="dxa"/>
            <w:gridSpan w:val="2"/>
          </w:tcPr>
          <w:p w14:paraId="6184BD0D" w14:textId="77777777" w:rsidR="009744F7" w:rsidRPr="00CE0F03" w:rsidRDefault="009744F7" w:rsidP="00C66E91">
            <w:pPr>
              <w:pStyle w:val="TAH"/>
            </w:pPr>
            <w:r w:rsidRPr="00CE0F03">
              <w:t>Key Issues</w:t>
            </w:r>
          </w:p>
        </w:tc>
        <w:tc>
          <w:tcPr>
            <w:tcW w:w="3543" w:type="dxa"/>
            <w:gridSpan w:val="2"/>
          </w:tcPr>
          <w:p w14:paraId="3C557F27" w14:textId="77777777" w:rsidR="009744F7" w:rsidRPr="00CE0F03" w:rsidRDefault="009744F7" w:rsidP="00C66E91">
            <w:pPr>
              <w:pStyle w:val="TAH"/>
            </w:pPr>
            <w:r w:rsidRPr="00CE0F03">
              <w:rPr>
                <w:rFonts w:hint="eastAsia"/>
              </w:rPr>
              <w:t>U</w:t>
            </w:r>
            <w:r w:rsidRPr="00CE0F03">
              <w:t>se Cases (optional)</w:t>
            </w:r>
          </w:p>
        </w:tc>
      </w:tr>
      <w:tr w:rsidR="009744F7" w:rsidRPr="00CE0F03" w14:paraId="0C10B861" w14:textId="77777777" w:rsidTr="00C66E91">
        <w:trPr>
          <w:cantSplit/>
          <w:jc w:val="center"/>
        </w:trPr>
        <w:tc>
          <w:tcPr>
            <w:tcW w:w="1274" w:type="dxa"/>
          </w:tcPr>
          <w:p w14:paraId="765E1CF0" w14:textId="77777777" w:rsidR="009744F7" w:rsidRPr="00CE0F03" w:rsidRDefault="009744F7" w:rsidP="00C66E91">
            <w:pPr>
              <w:pStyle w:val="TAH"/>
            </w:pPr>
            <w:r w:rsidRPr="00CE0F03">
              <w:t>Solutions</w:t>
            </w:r>
          </w:p>
        </w:tc>
        <w:tc>
          <w:tcPr>
            <w:tcW w:w="1559" w:type="dxa"/>
          </w:tcPr>
          <w:p w14:paraId="1389215F" w14:textId="77777777" w:rsidR="009744F7" w:rsidRPr="00CE0F03" w:rsidRDefault="009744F7" w:rsidP="00C66E91">
            <w:pPr>
              <w:pStyle w:val="TAH"/>
            </w:pPr>
            <w:r w:rsidRPr="00CE0F03">
              <w:t>&lt;Key Issue #1&gt;</w:t>
            </w:r>
          </w:p>
        </w:tc>
        <w:tc>
          <w:tcPr>
            <w:tcW w:w="1559" w:type="dxa"/>
          </w:tcPr>
          <w:p w14:paraId="0ED1E87F" w14:textId="77777777" w:rsidR="009744F7" w:rsidRPr="00CE0F03" w:rsidRDefault="009744F7" w:rsidP="00C66E91">
            <w:pPr>
              <w:pStyle w:val="TAH"/>
            </w:pPr>
            <w:r w:rsidRPr="00CE0F03">
              <w:t>&lt;Key Issue #2&gt;</w:t>
            </w:r>
          </w:p>
        </w:tc>
        <w:tc>
          <w:tcPr>
            <w:tcW w:w="1701" w:type="dxa"/>
          </w:tcPr>
          <w:p w14:paraId="25D0FF58" w14:textId="77777777" w:rsidR="009744F7" w:rsidRPr="00CE0F03" w:rsidRDefault="009744F7" w:rsidP="00C66E91">
            <w:pPr>
              <w:pStyle w:val="TAH"/>
            </w:pPr>
            <w:r w:rsidRPr="00CE0F03">
              <w:t>&lt;Use Case #1&gt;</w:t>
            </w:r>
          </w:p>
        </w:tc>
        <w:tc>
          <w:tcPr>
            <w:tcW w:w="1842" w:type="dxa"/>
          </w:tcPr>
          <w:p w14:paraId="5DE09714" w14:textId="77777777" w:rsidR="009744F7" w:rsidRPr="00CE0F03" w:rsidRDefault="009744F7" w:rsidP="00C66E91">
            <w:pPr>
              <w:pStyle w:val="TAH"/>
            </w:pPr>
            <w:r w:rsidRPr="00CE0F03">
              <w:t>&lt;Use Case #2&gt;</w:t>
            </w:r>
          </w:p>
        </w:tc>
      </w:tr>
      <w:tr w:rsidR="009744F7" w:rsidRPr="00CE0F03" w14:paraId="7008F817" w14:textId="77777777" w:rsidTr="00C66E91">
        <w:trPr>
          <w:cantSplit/>
          <w:jc w:val="center"/>
        </w:trPr>
        <w:tc>
          <w:tcPr>
            <w:tcW w:w="1274" w:type="dxa"/>
          </w:tcPr>
          <w:p w14:paraId="787E1A1B" w14:textId="77777777" w:rsidR="009744F7" w:rsidRPr="00CE0F03" w:rsidRDefault="009744F7" w:rsidP="00C66E91">
            <w:pPr>
              <w:pStyle w:val="TAH"/>
            </w:pPr>
            <w:r w:rsidRPr="00CE0F03">
              <w:t>#1</w:t>
            </w:r>
          </w:p>
        </w:tc>
        <w:tc>
          <w:tcPr>
            <w:tcW w:w="1559" w:type="dxa"/>
          </w:tcPr>
          <w:p w14:paraId="18BC78D8" w14:textId="77777777" w:rsidR="009744F7" w:rsidRPr="00CE0F03" w:rsidRDefault="009744F7" w:rsidP="00C66E91">
            <w:pPr>
              <w:pStyle w:val="TAC"/>
            </w:pPr>
            <w:r w:rsidRPr="00CE0F03">
              <w:t>x</w:t>
            </w:r>
          </w:p>
        </w:tc>
        <w:tc>
          <w:tcPr>
            <w:tcW w:w="1559" w:type="dxa"/>
          </w:tcPr>
          <w:p w14:paraId="1174B3D7" w14:textId="77777777" w:rsidR="009744F7" w:rsidRPr="00CE0F03" w:rsidRDefault="009744F7" w:rsidP="00C66E91">
            <w:pPr>
              <w:pStyle w:val="TAC"/>
            </w:pPr>
          </w:p>
        </w:tc>
        <w:tc>
          <w:tcPr>
            <w:tcW w:w="1701" w:type="dxa"/>
          </w:tcPr>
          <w:p w14:paraId="4523E984" w14:textId="77777777" w:rsidR="009744F7" w:rsidRPr="00CE0F03" w:rsidRDefault="009744F7" w:rsidP="00C66E91">
            <w:pPr>
              <w:pStyle w:val="TAC"/>
            </w:pPr>
          </w:p>
        </w:tc>
        <w:tc>
          <w:tcPr>
            <w:tcW w:w="1842" w:type="dxa"/>
          </w:tcPr>
          <w:p w14:paraId="0DC23F74" w14:textId="77777777" w:rsidR="009744F7" w:rsidRPr="00CE0F03" w:rsidRDefault="009744F7" w:rsidP="00C66E91">
            <w:pPr>
              <w:pStyle w:val="TAC"/>
            </w:pPr>
          </w:p>
        </w:tc>
      </w:tr>
      <w:tr w:rsidR="009744F7" w:rsidRPr="00CE0F03" w14:paraId="7E6619BE" w14:textId="77777777" w:rsidTr="00C66E91">
        <w:trPr>
          <w:cantSplit/>
          <w:jc w:val="center"/>
        </w:trPr>
        <w:tc>
          <w:tcPr>
            <w:tcW w:w="1274" w:type="dxa"/>
          </w:tcPr>
          <w:p w14:paraId="232277FA" w14:textId="77777777" w:rsidR="009744F7" w:rsidRPr="00CE0F03" w:rsidRDefault="009744F7" w:rsidP="00C66E91">
            <w:pPr>
              <w:pStyle w:val="TAH"/>
            </w:pPr>
            <w:r w:rsidRPr="00CE0F03">
              <w:t>#2</w:t>
            </w:r>
          </w:p>
        </w:tc>
        <w:tc>
          <w:tcPr>
            <w:tcW w:w="1559" w:type="dxa"/>
          </w:tcPr>
          <w:p w14:paraId="7C6181C4" w14:textId="77777777" w:rsidR="009744F7" w:rsidRPr="00CE0F03" w:rsidRDefault="009744F7" w:rsidP="00C66E91">
            <w:pPr>
              <w:pStyle w:val="TAC"/>
            </w:pPr>
            <w:r w:rsidRPr="00CE0F03">
              <w:t>x</w:t>
            </w:r>
          </w:p>
        </w:tc>
        <w:tc>
          <w:tcPr>
            <w:tcW w:w="1559" w:type="dxa"/>
          </w:tcPr>
          <w:p w14:paraId="43BC3523" w14:textId="77777777" w:rsidR="009744F7" w:rsidRPr="00CE0F03" w:rsidRDefault="009744F7" w:rsidP="00C66E91">
            <w:pPr>
              <w:pStyle w:val="TAC"/>
            </w:pPr>
          </w:p>
        </w:tc>
        <w:tc>
          <w:tcPr>
            <w:tcW w:w="1701" w:type="dxa"/>
          </w:tcPr>
          <w:p w14:paraId="264F6026" w14:textId="77777777" w:rsidR="009744F7" w:rsidRPr="00CE0F03" w:rsidRDefault="009744F7" w:rsidP="00C66E91">
            <w:pPr>
              <w:pStyle w:val="TAC"/>
            </w:pPr>
          </w:p>
        </w:tc>
        <w:tc>
          <w:tcPr>
            <w:tcW w:w="1842" w:type="dxa"/>
          </w:tcPr>
          <w:p w14:paraId="4E2862E0" w14:textId="77777777" w:rsidR="009744F7" w:rsidRPr="00CE0F03" w:rsidRDefault="009744F7" w:rsidP="00C66E91">
            <w:pPr>
              <w:pStyle w:val="TAC"/>
            </w:pPr>
          </w:p>
        </w:tc>
      </w:tr>
      <w:tr w:rsidR="009744F7" w:rsidRPr="00CE0F03" w14:paraId="2DCEE4F0" w14:textId="77777777" w:rsidTr="00C66E91">
        <w:trPr>
          <w:cantSplit/>
          <w:jc w:val="center"/>
        </w:trPr>
        <w:tc>
          <w:tcPr>
            <w:tcW w:w="1274" w:type="dxa"/>
          </w:tcPr>
          <w:p w14:paraId="2DF67D38" w14:textId="77777777" w:rsidR="009744F7" w:rsidRPr="00CE0F03" w:rsidRDefault="009744F7" w:rsidP="00C66E91">
            <w:pPr>
              <w:pStyle w:val="TAH"/>
            </w:pPr>
            <w:bookmarkStart w:id="42" w:name="startOfAnnexes"/>
            <w:bookmarkEnd w:id="42"/>
            <w:r w:rsidRPr="00CE0F03">
              <w:t>#3</w:t>
            </w:r>
          </w:p>
        </w:tc>
        <w:tc>
          <w:tcPr>
            <w:tcW w:w="1559" w:type="dxa"/>
          </w:tcPr>
          <w:p w14:paraId="642E9619" w14:textId="77777777" w:rsidR="009744F7" w:rsidRPr="00CE0F03" w:rsidRDefault="009744F7" w:rsidP="00C66E91">
            <w:pPr>
              <w:pStyle w:val="TAC"/>
            </w:pPr>
            <w:r w:rsidRPr="00CE0F03">
              <w:t>x</w:t>
            </w:r>
          </w:p>
        </w:tc>
        <w:tc>
          <w:tcPr>
            <w:tcW w:w="1559" w:type="dxa"/>
          </w:tcPr>
          <w:p w14:paraId="6A41253B" w14:textId="77777777" w:rsidR="009744F7" w:rsidRPr="00CE0F03" w:rsidRDefault="009744F7" w:rsidP="00C66E91">
            <w:pPr>
              <w:pStyle w:val="TAC"/>
            </w:pPr>
          </w:p>
        </w:tc>
        <w:tc>
          <w:tcPr>
            <w:tcW w:w="1701" w:type="dxa"/>
          </w:tcPr>
          <w:p w14:paraId="603E34B4" w14:textId="77777777" w:rsidR="009744F7" w:rsidRPr="00CE0F03" w:rsidRDefault="009744F7" w:rsidP="00C66E91">
            <w:pPr>
              <w:pStyle w:val="TAC"/>
            </w:pPr>
          </w:p>
        </w:tc>
        <w:tc>
          <w:tcPr>
            <w:tcW w:w="1842" w:type="dxa"/>
          </w:tcPr>
          <w:p w14:paraId="4D78C949" w14:textId="77777777" w:rsidR="009744F7" w:rsidRPr="00CE0F03" w:rsidRDefault="009744F7" w:rsidP="00C66E91">
            <w:pPr>
              <w:pStyle w:val="TAC"/>
            </w:pPr>
          </w:p>
        </w:tc>
      </w:tr>
      <w:tr w:rsidR="009744F7" w:rsidRPr="00CE0F03" w14:paraId="32F084EB" w14:textId="77777777" w:rsidTr="00C66E91">
        <w:trPr>
          <w:cantSplit/>
          <w:jc w:val="center"/>
        </w:trPr>
        <w:tc>
          <w:tcPr>
            <w:tcW w:w="1274" w:type="dxa"/>
          </w:tcPr>
          <w:p w14:paraId="7531A8D8" w14:textId="77777777" w:rsidR="009744F7" w:rsidRPr="00CE0F03" w:rsidRDefault="009744F7" w:rsidP="00C66E91">
            <w:pPr>
              <w:pStyle w:val="TAH"/>
            </w:pPr>
            <w:r w:rsidRPr="00CE0F03">
              <w:t>#4</w:t>
            </w:r>
          </w:p>
        </w:tc>
        <w:tc>
          <w:tcPr>
            <w:tcW w:w="1559" w:type="dxa"/>
          </w:tcPr>
          <w:p w14:paraId="0D27689F" w14:textId="77777777" w:rsidR="009744F7" w:rsidRPr="00CE0F03" w:rsidRDefault="009744F7" w:rsidP="00C66E91">
            <w:pPr>
              <w:pStyle w:val="TAC"/>
            </w:pPr>
            <w:r w:rsidRPr="00CE0F03">
              <w:t>x</w:t>
            </w:r>
          </w:p>
        </w:tc>
        <w:tc>
          <w:tcPr>
            <w:tcW w:w="1559" w:type="dxa"/>
          </w:tcPr>
          <w:p w14:paraId="3BE562DF" w14:textId="77777777" w:rsidR="009744F7" w:rsidRPr="00CE0F03" w:rsidRDefault="009744F7" w:rsidP="00C66E91">
            <w:pPr>
              <w:pStyle w:val="TAC"/>
            </w:pPr>
          </w:p>
        </w:tc>
        <w:tc>
          <w:tcPr>
            <w:tcW w:w="1701" w:type="dxa"/>
          </w:tcPr>
          <w:p w14:paraId="6A0EC6F2" w14:textId="77777777" w:rsidR="009744F7" w:rsidRPr="00CE0F03" w:rsidRDefault="009744F7" w:rsidP="00C66E91">
            <w:pPr>
              <w:pStyle w:val="TAC"/>
            </w:pPr>
          </w:p>
        </w:tc>
        <w:tc>
          <w:tcPr>
            <w:tcW w:w="1842" w:type="dxa"/>
          </w:tcPr>
          <w:p w14:paraId="53F32C1F" w14:textId="77777777" w:rsidR="009744F7" w:rsidRPr="00CE0F03" w:rsidRDefault="009744F7" w:rsidP="00C66E91">
            <w:pPr>
              <w:pStyle w:val="TAC"/>
            </w:pPr>
          </w:p>
        </w:tc>
      </w:tr>
      <w:tr w:rsidR="009744F7" w:rsidRPr="00CE0F03" w14:paraId="35CF6F14" w14:textId="77777777" w:rsidTr="00C66E91">
        <w:trPr>
          <w:cantSplit/>
          <w:jc w:val="center"/>
          <w:ins w:id="43" w:author="Xiaomi" w:date="2025-05-10T01:05:00Z"/>
        </w:trPr>
        <w:tc>
          <w:tcPr>
            <w:tcW w:w="1274" w:type="dxa"/>
          </w:tcPr>
          <w:p w14:paraId="393FB77F" w14:textId="7DB1F24F" w:rsidR="009744F7" w:rsidRPr="00CE0F03" w:rsidRDefault="009744F7" w:rsidP="00C66E91">
            <w:pPr>
              <w:pStyle w:val="TAH"/>
              <w:rPr>
                <w:ins w:id="44" w:author="Xiaomi" w:date="2025-05-10T01:05:00Z"/>
                <w:lang w:eastAsia="zh-CN"/>
              </w:rPr>
            </w:pPr>
            <w:ins w:id="45" w:author="Xiaomi" w:date="2025-05-10T01:05:00Z">
              <w:r>
                <w:rPr>
                  <w:rFonts w:hint="eastAsia"/>
                  <w:lang w:eastAsia="zh-CN"/>
                </w:rPr>
                <w:t>#</w:t>
              </w:r>
              <w:r>
                <w:rPr>
                  <w:lang w:eastAsia="zh-CN"/>
                </w:rPr>
                <w:t>x</w:t>
              </w:r>
            </w:ins>
          </w:p>
        </w:tc>
        <w:tc>
          <w:tcPr>
            <w:tcW w:w="1559" w:type="dxa"/>
          </w:tcPr>
          <w:p w14:paraId="5C6F57F4" w14:textId="2EA9B238" w:rsidR="009744F7" w:rsidRPr="00CE0F03" w:rsidRDefault="009744F7" w:rsidP="00C66E91">
            <w:pPr>
              <w:pStyle w:val="TAC"/>
              <w:rPr>
                <w:ins w:id="46" w:author="Xiaomi" w:date="2025-05-10T01:05:00Z"/>
                <w:lang w:eastAsia="zh-CN"/>
              </w:rPr>
            </w:pPr>
            <w:ins w:id="47" w:author="Xiaomi" w:date="2025-05-10T01:05:00Z">
              <w:r>
                <w:rPr>
                  <w:rFonts w:hint="eastAsia"/>
                  <w:lang w:eastAsia="zh-CN"/>
                </w:rPr>
                <w:t>x</w:t>
              </w:r>
            </w:ins>
          </w:p>
        </w:tc>
        <w:tc>
          <w:tcPr>
            <w:tcW w:w="1559" w:type="dxa"/>
          </w:tcPr>
          <w:p w14:paraId="368E1D28" w14:textId="77777777" w:rsidR="009744F7" w:rsidRPr="00CE0F03" w:rsidRDefault="009744F7" w:rsidP="00C66E91">
            <w:pPr>
              <w:pStyle w:val="TAC"/>
              <w:rPr>
                <w:ins w:id="48" w:author="Xiaomi" w:date="2025-05-10T01:05:00Z"/>
              </w:rPr>
            </w:pPr>
          </w:p>
        </w:tc>
        <w:tc>
          <w:tcPr>
            <w:tcW w:w="1701" w:type="dxa"/>
          </w:tcPr>
          <w:p w14:paraId="0501687E" w14:textId="77777777" w:rsidR="009744F7" w:rsidRPr="00CE0F03" w:rsidRDefault="009744F7" w:rsidP="00C66E91">
            <w:pPr>
              <w:pStyle w:val="TAC"/>
              <w:rPr>
                <w:ins w:id="49" w:author="Xiaomi" w:date="2025-05-10T01:05:00Z"/>
              </w:rPr>
            </w:pPr>
          </w:p>
        </w:tc>
        <w:tc>
          <w:tcPr>
            <w:tcW w:w="1842" w:type="dxa"/>
          </w:tcPr>
          <w:p w14:paraId="22125EE6" w14:textId="77777777" w:rsidR="009744F7" w:rsidRPr="00CE0F03" w:rsidRDefault="009744F7" w:rsidP="00C66E91">
            <w:pPr>
              <w:pStyle w:val="TAC"/>
              <w:rPr>
                <w:ins w:id="50" w:author="Xiaomi" w:date="2025-05-10T01:05:00Z"/>
              </w:rPr>
            </w:pPr>
          </w:p>
        </w:tc>
      </w:tr>
    </w:tbl>
    <w:p w14:paraId="1A381C06" w14:textId="7A99E0FB" w:rsidR="009744F7" w:rsidRDefault="009744F7" w:rsidP="009744F7">
      <w:pPr>
        <w:rPr>
          <w:rFonts w:eastAsia="Yu Mincho"/>
        </w:rPr>
      </w:pPr>
    </w:p>
    <w:p w14:paraId="7C3459C3" w14:textId="4DC5C1A7" w:rsidR="009744F7" w:rsidRDefault="009744F7" w:rsidP="00974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color w:val="0000FF"/>
          <w:sz w:val="28"/>
          <w:szCs w:val="28"/>
          <w:lang w:val="fr-FR" w:eastAsia="zh-CN"/>
        </w:rPr>
        <w:t>Next</w:t>
      </w:r>
      <w:r>
        <w:rPr>
          <w:rFonts w:ascii="Arial" w:hAnsi="Arial" w:cs="Arial" w:hint="eastAsia"/>
          <w:color w:val="0000FF"/>
          <w:sz w:val="28"/>
          <w:szCs w:val="28"/>
          <w:lang w:val="fr-FR" w:eastAsia="zh-CN"/>
        </w:rPr>
        <w:t xml:space="preserve"> </w:t>
      </w:r>
      <w:r>
        <w:rPr>
          <w:rFonts w:ascii="Arial" w:hAnsi="Arial" w:cs="Arial"/>
          <w:color w:val="0000FF"/>
          <w:sz w:val="28"/>
          <w:szCs w:val="28"/>
          <w:lang w:val="fr-FR"/>
        </w:rPr>
        <w:t>Change * * * *</w:t>
      </w:r>
    </w:p>
    <w:p w14:paraId="7C58F823" w14:textId="77777777" w:rsidR="009744F7" w:rsidRPr="009744F7" w:rsidRDefault="009744F7" w:rsidP="009744F7">
      <w:pPr>
        <w:rPr>
          <w:rFonts w:eastAsia="Yu Mincho"/>
        </w:rPr>
      </w:pPr>
    </w:p>
    <w:p w14:paraId="3D64C4EB" w14:textId="0A5C83C7" w:rsidR="007D2C55" w:rsidRPr="00CE0F03" w:rsidRDefault="007D2C55" w:rsidP="007D2C55">
      <w:pPr>
        <w:pStyle w:val="20"/>
        <w:rPr>
          <w:ins w:id="51" w:author="Xiaomi" w:date="2025-05-10T01:03:00Z"/>
        </w:rPr>
      </w:pPr>
      <w:ins w:id="52" w:author="Xiaomi" w:date="2025-05-10T01:03:00Z">
        <w:r w:rsidRPr="00CE0F03">
          <w:t>6.</w:t>
        </w:r>
        <w:r>
          <w:t>x</w:t>
        </w:r>
        <w:r w:rsidRPr="00CE0F03">
          <w:rPr>
            <w:rFonts w:hint="eastAsia"/>
          </w:rPr>
          <w:tab/>
        </w:r>
        <w:r w:rsidRPr="00CE0F03">
          <w:t>Solution</w:t>
        </w:r>
        <w:r w:rsidRPr="00CE0F03">
          <w:rPr>
            <w:rFonts w:hint="eastAsia"/>
          </w:rPr>
          <w:t xml:space="preserve"> #</w:t>
        </w:r>
        <w:r w:rsidR="00B3072E">
          <w:t>x</w:t>
        </w:r>
        <w:r w:rsidRPr="00CE0F03">
          <w:t>: UE data collection over UP</w:t>
        </w:r>
        <w:bookmarkEnd w:id="41"/>
      </w:ins>
    </w:p>
    <w:p w14:paraId="5DE345CF" w14:textId="77777777" w:rsidR="007D2C55" w:rsidRPr="00CE0F03" w:rsidRDefault="007D2C55" w:rsidP="007D2C55">
      <w:pPr>
        <w:pStyle w:val="3"/>
        <w:rPr>
          <w:ins w:id="53" w:author="Xiaomi" w:date="2025-05-10T01:03:00Z"/>
        </w:rPr>
      </w:pPr>
      <w:bookmarkStart w:id="54" w:name="_Toc195533816"/>
      <w:bookmarkStart w:id="55" w:name="_Toc195544718"/>
      <w:bookmarkStart w:id="56" w:name="_Toc195604016"/>
      <w:bookmarkStart w:id="57" w:name="_Toc195777612"/>
      <w:bookmarkStart w:id="58" w:name="_Toc157534624"/>
      <w:bookmarkStart w:id="59" w:name="_Toc157747895"/>
      <w:ins w:id="60" w:author="Xiaomi" w:date="2025-05-10T01:03:00Z">
        <w:r>
          <w:t>6.x.</w:t>
        </w:r>
        <w:r w:rsidRPr="00CE0F03">
          <w:t>1</w:t>
        </w:r>
        <w:r w:rsidRPr="00CE0F03">
          <w:rPr>
            <w:rFonts w:hint="eastAsia"/>
          </w:rPr>
          <w:tab/>
        </w:r>
        <w:r w:rsidRPr="00CE0F03">
          <w:t xml:space="preserve">High level </w:t>
        </w:r>
        <w:r w:rsidRPr="00CE0F03">
          <w:rPr>
            <w:rFonts w:hint="eastAsia"/>
            <w:lang w:eastAsia="zh-CN"/>
          </w:rPr>
          <w:t>principles</w:t>
        </w:r>
        <w:bookmarkEnd w:id="54"/>
        <w:bookmarkEnd w:id="55"/>
        <w:bookmarkEnd w:id="56"/>
        <w:bookmarkEnd w:id="57"/>
      </w:ins>
    </w:p>
    <w:p w14:paraId="72F9F940" w14:textId="77777777" w:rsidR="007D2C55" w:rsidRDefault="007D2C55" w:rsidP="007D2C55">
      <w:pPr>
        <w:rPr>
          <w:ins w:id="61" w:author="Xiaomi" w:date="2025-05-10T01:03:00Z"/>
        </w:rPr>
      </w:pPr>
      <w:ins w:id="62" w:author="Xiaomi" w:date="2025-05-10T01:03:00Z">
        <w:r>
          <w:t xml:space="preserve">The solution is for </w:t>
        </w:r>
        <w:r w:rsidRPr="00CE0F03">
          <w:t>Key Issue #1: Transfer of data over UP for UE data collection</w:t>
        </w:r>
        <w:r w:rsidRPr="00E95954">
          <w:t>.</w:t>
        </w:r>
      </w:ins>
    </w:p>
    <w:p w14:paraId="7ADC1165" w14:textId="77777777" w:rsidR="007D2C55" w:rsidRDefault="007D2C55" w:rsidP="007D2C55">
      <w:pPr>
        <w:rPr>
          <w:ins w:id="63" w:author="Xiaomi" w:date="2025-05-10T01:03:00Z"/>
          <w:lang w:eastAsia="zh-CN"/>
        </w:rPr>
      </w:pPr>
      <w:ins w:id="64" w:author="Xiaomi" w:date="2025-05-10T01:03:00Z">
        <w:r>
          <w:rPr>
            <w:lang w:eastAsia="zh-CN"/>
          </w:rPr>
          <w:t>The principles of the solution including:</w:t>
        </w:r>
      </w:ins>
    </w:p>
    <w:p w14:paraId="6794475A" w14:textId="77777777" w:rsidR="007D2C55" w:rsidRDefault="007D2C55" w:rsidP="007D2C55">
      <w:pPr>
        <w:ind w:left="200" w:hangingChars="100" w:hanging="200"/>
        <w:rPr>
          <w:ins w:id="65" w:author="Xiaomi" w:date="2025-05-10T01:03:00Z"/>
          <w:lang w:eastAsia="zh-CN"/>
        </w:rPr>
      </w:pPr>
      <w:ins w:id="66" w:author="Xiaomi" w:date="2025-05-10T01:03:00Z">
        <w:r>
          <w:rPr>
            <w:lang w:eastAsia="zh-CN"/>
          </w:rPr>
          <w:t>- The mechanism of PDU session with user plane connectivity between UE and the server with UPF performing visibility handling is used, which is totally standardised mechanism which is pretty mature in 5G.</w:t>
        </w:r>
      </w:ins>
    </w:p>
    <w:p w14:paraId="3E8224AF" w14:textId="77777777" w:rsidR="007D2C55" w:rsidRDefault="007D2C55" w:rsidP="007D2C55">
      <w:pPr>
        <w:ind w:left="200" w:hangingChars="100" w:hanging="200"/>
        <w:rPr>
          <w:ins w:id="67" w:author="Xiaomi" w:date="2025-05-10T01:03:00Z"/>
          <w:lang w:eastAsia="zh-CN"/>
        </w:rPr>
      </w:pPr>
      <w:ins w:id="68" w:author="Xiaomi" w:date="2025-05-10T01:03:00Z">
        <w:r>
          <w:rPr>
            <w:lang w:eastAsia="zh-CN"/>
          </w:rPr>
          <w:t xml:space="preserve">- The UPF </w:t>
        </w:r>
        <w:r w:rsidRPr="00E93D02">
          <w:rPr>
            <w:lang w:eastAsia="zh-CN"/>
          </w:rPr>
          <w:t>in 5GC</w:t>
        </w:r>
        <w:r>
          <w:rPr>
            <w:lang w:eastAsia="zh-CN"/>
          </w:rPr>
          <w:t xml:space="preserve"> performs</w:t>
        </w:r>
        <w:r w:rsidRPr="00E93D02">
          <w:rPr>
            <w:lang w:eastAsia="zh-CN"/>
          </w:rPr>
          <w:t xml:space="preserve"> the full visibility of standardized UE data contents</w:t>
        </w:r>
        <w:r>
          <w:rPr>
            <w:lang w:eastAsia="zh-CN"/>
          </w:rPr>
          <w:t xml:space="preserve"> based on configured </w:t>
        </w:r>
        <w:r w:rsidRPr="00B405CA">
          <w:rPr>
            <w:rFonts w:eastAsia="宋体"/>
            <w:kern w:val="2"/>
            <w:sz w:val="21"/>
            <w:szCs w:val="24"/>
            <w:lang w:val="en-US" w:eastAsia="zh-CN"/>
          </w:rPr>
          <w:t xml:space="preserve">data packets </w:t>
        </w:r>
        <w:r>
          <w:rPr>
            <w:rFonts w:eastAsia="宋体"/>
            <w:kern w:val="2"/>
            <w:sz w:val="21"/>
            <w:szCs w:val="24"/>
            <w:lang w:val="en-US" w:eastAsia="zh-CN"/>
          </w:rPr>
          <w:t>handling rules.</w:t>
        </w:r>
      </w:ins>
    </w:p>
    <w:p w14:paraId="21C61103" w14:textId="77777777" w:rsidR="007D2C55" w:rsidRDefault="007D2C55" w:rsidP="007D2C55">
      <w:pPr>
        <w:ind w:left="200" w:hangingChars="100" w:hanging="200"/>
        <w:rPr>
          <w:ins w:id="69" w:author="Xiaomi" w:date="2025-05-10T01:03:00Z"/>
          <w:lang w:eastAsia="zh-CN"/>
        </w:rPr>
      </w:pPr>
      <w:ins w:id="70" w:author="Xiaomi" w:date="2025-05-10T01:03:00Z">
        <w:r>
          <w:rPr>
            <w:rFonts w:hint="eastAsia"/>
            <w:lang w:eastAsia="zh-CN"/>
          </w:rPr>
          <w:t>-</w:t>
        </w:r>
        <w:r>
          <w:rPr>
            <w:lang w:eastAsia="zh-CN"/>
          </w:rPr>
          <w:t xml:space="preserve"> The PDU session management mechanisms of QoS flow management or service data flow management support the </w:t>
        </w:r>
        <w:r w:rsidRPr="00963769">
          <w:rPr>
            <w:lang w:eastAsia="zh-CN"/>
          </w:rPr>
          <w:t>controllability of standardized UE data transfer</w:t>
        </w:r>
        <w:r>
          <w:rPr>
            <w:lang w:eastAsia="zh-CN"/>
          </w:rPr>
          <w:t xml:space="preserve"> including </w:t>
        </w:r>
        <w:r w:rsidRPr="00963769">
          <w:rPr>
            <w:lang w:eastAsia="zh-CN"/>
          </w:rPr>
          <w:t>initiating, terminating data transfer</w:t>
        </w:r>
        <w:r>
          <w:rPr>
            <w:lang w:eastAsia="zh-CN"/>
          </w:rPr>
          <w:t>, and also support to differentiate the traffic for UE data collection from the UE regular traffic in the 5GC.</w:t>
        </w:r>
      </w:ins>
    </w:p>
    <w:p w14:paraId="468765D9" w14:textId="77777777" w:rsidR="007D2C55" w:rsidRPr="00E95954" w:rsidRDefault="007D2C55" w:rsidP="007D2C55">
      <w:pPr>
        <w:ind w:left="200" w:hangingChars="100" w:hanging="200"/>
        <w:rPr>
          <w:ins w:id="71" w:author="Xiaomi" w:date="2025-05-10T01:03:00Z"/>
          <w:lang w:eastAsia="zh-CN"/>
        </w:rPr>
      </w:pPr>
      <w:ins w:id="72" w:author="Xiaomi" w:date="2025-05-10T01:03:00Z">
        <w:r>
          <w:rPr>
            <w:lang w:eastAsia="zh-CN"/>
          </w:rPr>
          <w:t>-</w:t>
        </w:r>
        <w:r>
          <w:rPr>
            <w:lang w:eastAsia="zh-CN"/>
          </w:rPr>
          <w:tab/>
          <w:t>The UE knows about what the standardized data to be transferred are based on what data is standardised.</w:t>
        </w:r>
      </w:ins>
    </w:p>
    <w:p w14:paraId="535B13CB" w14:textId="77777777" w:rsidR="007D2C55" w:rsidRPr="00CE0F03" w:rsidRDefault="007D2C55" w:rsidP="007D2C55">
      <w:pPr>
        <w:pStyle w:val="3"/>
        <w:rPr>
          <w:ins w:id="73" w:author="Xiaomi" w:date="2025-05-10T01:03:00Z"/>
        </w:rPr>
      </w:pPr>
      <w:bookmarkStart w:id="74" w:name="_Toc195533817"/>
      <w:bookmarkStart w:id="75" w:name="_Toc195544719"/>
      <w:bookmarkStart w:id="76" w:name="_Toc195604017"/>
      <w:bookmarkStart w:id="77" w:name="_Toc195777613"/>
      <w:ins w:id="78" w:author="Xiaomi" w:date="2025-05-10T01:03:00Z">
        <w:r>
          <w:t>6.x.</w:t>
        </w:r>
        <w:r w:rsidRPr="00CE0F03">
          <w:t>2</w:t>
        </w:r>
        <w:r w:rsidRPr="00CE0F03">
          <w:rPr>
            <w:rFonts w:hint="eastAsia"/>
          </w:rPr>
          <w:tab/>
          <w:t>Description</w:t>
        </w:r>
        <w:bookmarkEnd w:id="58"/>
        <w:bookmarkEnd w:id="59"/>
        <w:bookmarkEnd w:id="74"/>
        <w:bookmarkEnd w:id="75"/>
        <w:bookmarkEnd w:id="76"/>
        <w:bookmarkEnd w:id="77"/>
      </w:ins>
    </w:p>
    <w:p w14:paraId="6813240B" w14:textId="77777777" w:rsidR="007D2C55" w:rsidRDefault="007D2C55" w:rsidP="007D2C55">
      <w:pPr>
        <w:rPr>
          <w:ins w:id="79" w:author="Xiaomi" w:date="2025-05-10T01:03:00Z"/>
          <w:lang w:eastAsia="zh-CN"/>
        </w:rPr>
      </w:pPr>
      <w:bookmarkStart w:id="80" w:name="_Toc157534625"/>
      <w:ins w:id="81" w:author="Xiaomi" w:date="2025-05-10T01:03:00Z">
        <w:r w:rsidRPr="003145C2">
          <w:rPr>
            <w:lang w:eastAsia="zh-CN"/>
          </w:rPr>
          <w:t>The data to be transferred is the UE collected data for UE-side model training</w:t>
        </w:r>
        <w:r>
          <w:rPr>
            <w:lang w:eastAsia="zh-CN"/>
          </w:rPr>
          <w:t>. And within the scope of KI#1, t</w:t>
        </w:r>
        <w:r w:rsidRPr="003145C2">
          <w:rPr>
            <w:lang w:eastAsia="zh-CN"/>
          </w:rPr>
          <w:t xml:space="preserve">he data transfer over UP refers to the sending/transfer of the collected data from the UE to </w:t>
        </w:r>
        <w:r>
          <w:rPr>
            <w:lang w:eastAsia="zh-CN"/>
          </w:rPr>
          <w:t xml:space="preserve">the </w:t>
        </w:r>
        <w:r w:rsidRPr="003145C2">
          <w:rPr>
            <w:lang w:eastAsia="zh-CN"/>
          </w:rPr>
          <w:t>Server via UP with 5GC as intermediary node of the data transfer path between UE and the server.</w:t>
        </w:r>
        <w:r>
          <w:rPr>
            <w:lang w:eastAsia="zh-CN"/>
          </w:rPr>
          <w:t xml:space="preserve"> The server can be the s</w:t>
        </w:r>
        <w:r w:rsidRPr="00A57DB5">
          <w:rPr>
            <w:lang w:eastAsia="zh-CN"/>
          </w:rPr>
          <w:t>erver for data collection for UE-side model training</w:t>
        </w:r>
        <w:r>
          <w:rPr>
            <w:lang w:eastAsia="zh-CN"/>
          </w:rPr>
          <w:t xml:space="preserve"> or OTT server.</w:t>
        </w:r>
      </w:ins>
    </w:p>
    <w:p w14:paraId="415A96E8" w14:textId="77777777" w:rsidR="007D2C55" w:rsidRPr="00AB68E5" w:rsidRDefault="007D2C55" w:rsidP="007D2C55">
      <w:pPr>
        <w:rPr>
          <w:ins w:id="82" w:author="Xiaomi" w:date="2025-05-10T01:03:00Z"/>
        </w:rPr>
      </w:pPr>
      <w:ins w:id="83" w:author="Xiaomi" w:date="2025-05-10T01:03:00Z">
        <w:r>
          <w:rPr>
            <w:lang w:eastAsia="zh-CN"/>
          </w:rPr>
          <w:t xml:space="preserve">The mechanism of PDU session with user plane connectivity between UE and the server with UPF in 5GC performing visibility handling is used, which is totally standardised mechanism which is pretty mature in 5G. The </w:t>
        </w:r>
        <w:r w:rsidRPr="00963769">
          <w:rPr>
            <w:lang w:eastAsia="zh-CN"/>
          </w:rPr>
          <w:t>controllability of standardized UE data transfer</w:t>
        </w:r>
        <w:r>
          <w:rPr>
            <w:lang w:eastAsia="zh-CN"/>
          </w:rPr>
          <w:t xml:space="preserve"> including </w:t>
        </w:r>
        <w:r w:rsidRPr="00963769">
          <w:rPr>
            <w:lang w:eastAsia="zh-CN"/>
          </w:rPr>
          <w:t>initiating, terminating data transfer</w:t>
        </w:r>
        <w:r>
          <w:rPr>
            <w:lang w:eastAsia="zh-CN"/>
          </w:rPr>
          <w:t>, and differentiating the traffic for UE data collection from the UE regular traffic in the 5GC can be fulfilled using QoS flow management or service data flow management for the PDU session.</w:t>
        </w:r>
      </w:ins>
    </w:p>
    <w:p w14:paraId="4B5C251C" w14:textId="77777777" w:rsidR="007D2C55" w:rsidRPr="00CE0F03" w:rsidRDefault="007D2C55" w:rsidP="007D2C55">
      <w:pPr>
        <w:pStyle w:val="3"/>
        <w:rPr>
          <w:ins w:id="84" w:author="Xiaomi" w:date="2025-05-10T01:03:00Z"/>
        </w:rPr>
      </w:pPr>
      <w:bookmarkStart w:id="85" w:name="_Toc157747896"/>
      <w:bookmarkStart w:id="86" w:name="_Toc195533818"/>
      <w:bookmarkStart w:id="87" w:name="_Toc195544720"/>
      <w:bookmarkStart w:id="88" w:name="_Toc195604018"/>
      <w:bookmarkStart w:id="89" w:name="_Toc195777614"/>
      <w:ins w:id="90" w:author="Xiaomi" w:date="2025-05-10T01:03:00Z">
        <w:r>
          <w:lastRenderedPageBreak/>
          <w:t>6.x.</w:t>
        </w:r>
        <w:r w:rsidRPr="00CE0F03">
          <w:t>3</w:t>
        </w:r>
        <w:r w:rsidRPr="00CE0F03">
          <w:tab/>
        </w:r>
        <w:bookmarkStart w:id="91" w:name="_Toc157534626"/>
        <w:bookmarkEnd w:id="80"/>
        <w:bookmarkEnd w:id="85"/>
        <w:r w:rsidRPr="00CE0F03">
          <w:t>Procedures</w:t>
        </w:r>
        <w:bookmarkEnd w:id="86"/>
        <w:bookmarkEnd w:id="87"/>
        <w:bookmarkEnd w:id="88"/>
        <w:bookmarkEnd w:id="89"/>
      </w:ins>
    </w:p>
    <w:p w14:paraId="2908936B" w14:textId="77777777" w:rsidR="007D2C55" w:rsidRPr="00CE0F03" w:rsidRDefault="007D2C55" w:rsidP="007D2C55">
      <w:pPr>
        <w:pStyle w:val="4"/>
        <w:rPr>
          <w:ins w:id="92" w:author="Xiaomi" w:date="2025-05-10T01:03:00Z"/>
        </w:rPr>
      </w:pPr>
      <w:bookmarkStart w:id="93" w:name="_Toc195533819"/>
      <w:bookmarkStart w:id="94" w:name="_Toc195544721"/>
      <w:bookmarkStart w:id="95" w:name="_Toc195604019"/>
      <w:bookmarkStart w:id="96" w:name="_Toc195777615"/>
      <w:ins w:id="97" w:author="Xiaomi" w:date="2025-05-10T01:03:00Z">
        <w:r>
          <w:rPr>
            <w:rFonts w:eastAsia="Malgun Gothic"/>
            <w:lang w:eastAsia="zh-CN"/>
          </w:rPr>
          <w:t>6.x.</w:t>
        </w:r>
        <w:r w:rsidRPr="00CE0F03">
          <w:rPr>
            <w:rFonts w:eastAsia="Malgun Gothic"/>
            <w:lang w:eastAsia="zh-CN"/>
          </w:rPr>
          <w:t>3.1</w:t>
        </w:r>
        <w:r w:rsidRPr="00CE0F03">
          <w:rPr>
            <w:rFonts w:eastAsia="Malgun Gothic"/>
            <w:lang w:eastAsia="zh-CN"/>
          </w:rPr>
          <w:tab/>
        </w:r>
        <w:r w:rsidRPr="00CE0F03">
          <w:t>UE data collection over UP</w:t>
        </w:r>
        <w:bookmarkEnd w:id="93"/>
        <w:bookmarkEnd w:id="94"/>
        <w:bookmarkEnd w:id="95"/>
        <w:bookmarkEnd w:id="96"/>
      </w:ins>
    </w:p>
    <w:p w14:paraId="490C2718" w14:textId="77777777" w:rsidR="007D2C55" w:rsidRPr="00CE0F03" w:rsidRDefault="007D2C55" w:rsidP="007D2C55">
      <w:pPr>
        <w:pStyle w:val="TH"/>
        <w:rPr>
          <w:ins w:id="98" w:author="Xiaomi" w:date="2025-05-10T01:03:00Z"/>
        </w:rPr>
      </w:pPr>
      <w:ins w:id="99" w:author="Xiaomi" w:date="2025-05-10T01:03:00Z">
        <w:r>
          <w:object w:dxaOrig="15732" w:dyaOrig="12811" w14:anchorId="6ED35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92pt" o:ole="">
              <v:imagedata r:id="rId8" o:title=""/>
            </v:shape>
            <o:OLEObject Type="Embed" ProgID="Visio.Drawing.15" ShapeID="_x0000_i1025" DrawAspect="Content" ObjectID="_1808344878" r:id="rId9"/>
          </w:object>
        </w:r>
      </w:ins>
    </w:p>
    <w:p w14:paraId="72449889" w14:textId="77777777" w:rsidR="007D2C55" w:rsidRPr="00CE0F03" w:rsidRDefault="007D2C55" w:rsidP="007D2C55">
      <w:pPr>
        <w:pStyle w:val="TF"/>
        <w:rPr>
          <w:ins w:id="100" w:author="Xiaomi" w:date="2025-05-10T01:03:00Z"/>
        </w:rPr>
      </w:pPr>
      <w:ins w:id="101" w:author="Xiaomi" w:date="2025-05-10T01:03:00Z">
        <w:r w:rsidRPr="00CE0F03">
          <w:t xml:space="preserve">Figure </w:t>
        </w:r>
        <w:r>
          <w:t>6.x.</w:t>
        </w:r>
        <w:r w:rsidRPr="00CE0F03">
          <w:t>3.1-1: UE data collection over UP</w:t>
        </w:r>
      </w:ins>
    </w:p>
    <w:p w14:paraId="4C9CB149" w14:textId="77777777" w:rsidR="007D2C55" w:rsidRPr="00160E54" w:rsidRDefault="007D2C55" w:rsidP="007D2C55">
      <w:pPr>
        <w:pStyle w:val="B1"/>
        <w:numPr>
          <w:ilvl w:val="0"/>
          <w:numId w:val="13"/>
        </w:numPr>
        <w:ind w:left="568" w:hanging="284"/>
        <w:contextualSpacing w:val="0"/>
        <w:rPr>
          <w:ins w:id="102" w:author="Xiaomi" w:date="2025-05-10T01:03:00Z"/>
          <w:rFonts w:eastAsia="Malgun Gothic"/>
          <w:lang w:eastAsia="zh-CN"/>
        </w:rPr>
      </w:pPr>
      <w:ins w:id="103" w:author="Xiaomi" w:date="2025-05-10T01:03:00Z">
        <w:r w:rsidRPr="00160E54">
          <w:rPr>
            <w:rFonts w:eastAsia="Malgun Gothic"/>
            <w:lang w:eastAsia="zh-CN"/>
          </w:rPr>
          <w:t>UE collects the data based related configuration procedure defined by RAN.</w:t>
        </w:r>
      </w:ins>
    </w:p>
    <w:p w14:paraId="324A1E8E" w14:textId="77777777" w:rsidR="007D2C55" w:rsidRPr="00160E54" w:rsidRDefault="007D2C55" w:rsidP="007D2C55">
      <w:pPr>
        <w:pStyle w:val="B1"/>
        <w:numPr>
          <w:ilvl w:val="0"/>
          <w:numId w:val="13"/>
        </w:numPr>
        <w:ind w:left="568" w:hanging="284"/>
        <w:contextualSpacing w:val="0"/>
        <w:rPr>
          <w:ins w:id="104" w:author="Xiaomi" w:date="2025-05-10T01:03:00Z"/>
          <w:rFonts w:eastAsia="Malgun Gothic"/>
          <w:lang w:eastAsia="zh-CN"/>
        </w:rPr>
      </w:pPr>
      <w:ins w:id="105" w:author="Xiaomi" w:date="2025-05-10T01:03:00Z">
        <w:r w:rsidRPr="00160E54">
          <w:rPr>
            <w:rFonts w:eastAsia="Malgun Gothic"/>
            <w:lang w:eastAsia="zh-CN"/>
          </w:rPr>
          <w:t>The PDU session to manage the data communication path(s) between User Equipment (UE) and the data network where the server is hosted is established.</w:t>
        </w:r>
        <w:r>
          <w:rPr>
            <w:rFonts w:eastAsia="Malgun Gothic"/>
            <w:lang w:eastAsia="zh-CN"/>
          </w:rPr>
          <w:t xml:space="preserve"> The address information of the s</w:t>
        </w:r>
        <w:r>
          <w:rPr>
            <w:lang w:eastAsia="zh-CN"/>
          </w:rPr>
          <w:t>erver for UE data collection can be obtained by the UE via application layer, or configuration or URSP rule.</w:t>
        </w:r>
      </w:ins>
    </w:p>
    <w:p w14:paraId="6082E9AD" w14:textId="77777777" w:rsidR="007D2C55" w:rsidRPr="00FC601F" w:rsidRDefault="007D2C55" w:rsidP="007D2C55">
      <w:pPr>
        <w:pStyle w:val="B1"/>
        <w:numPr>
          <w:ilvl w:val="0"/>
          <w:numId w:val="13"/>
        </w:numPr>
        <w:ind w:left="568" w:hanging="284"/>
        <w:contextualSpacing w:val="0"/>
        <w:rPr>
          <w:ins w:id="106" w:author="Xiaomi" w:date="2025-05-10T01:03:00Z"/>
          <w:rFonts w:eastAsia="Malgun Gothic"/>
          <w:lang w:eastAsia="zh-CN"/>
        </w:rPr>
      </w:pPr>
      <w:ins w:id="107" w:author="Xiaomi" w:date="2025-05-10T01:03:00Z">
        <w:r w:rsidRPr="00FC601F">
          <w:rPr>
            <w:rFonts w:eastAsia="Malgun Gothic"/>
            <w:lang w:eastAsia="zh-CN"/>
          </w:rPr>
          <w:t>The UE sends PDU session modification request to the SMF</w:t>
        </w:r>
        <w:r>
          <w:rPr>
            <w:rFonts w:eastAsia="Malgun Gothic"/>
            <w:lang w:eastAsia="zh-CN"/>
          </w:rPr>
          <w:t xml:space="preserve"> to QoS rule management</w:t>
        </w:r>
        <w:r w:rsidRPr="00FC601F">
          <w:rPr>
            <w:rFonts w:eastAsia="Malgun Gothic"/>
            <w:lang w:eastAsia="zh-CN"/>
          </w:rPr>
          <w:t xml:space="preserve"> indicating the specific user data is expected to be exchanged between UE and the server</w:t>
        </w:r>
        <w:r>
          <w:rPr>
            <w:rFonts w:eastAsia="Malgun Gothic"/>
            <w:lang w:eastAsia="zh-CN"/>
          </w:rPr>
          <w:t xml:space="preserve"> requiring visibility handling</w:t>
        </w:r>
        <w:r>
          <w:rPr>
            <w:rFonts w:asciiTheme="minorEastAsia" w:eastAsiaTheme="minorEastAsia" w:hAnsiTheme="minorEastAsia" w:hint="eastAsia"/>
            <w:lang w:eastAsia="zh-CN"/>
          </w:rPr>
          <w:t>,</w:t>
        </w:r>
        <w:r w:rsidRPr="00FC601F">
          <w:rPr>
            <w:rFonts w:eastAsia="Malgun Gothic"/>
            <w:lang w:eastAsia="zh-CN"/>
          </w:rPr>
          <w:t xml:space="preserve"> e.g. via one of the following:</w:t>
        </w:r>
      </w:ins>
    </w:p>
    <w:p w14:paraId="194B859D" w14:textId="77777777" w:rsidR="007D2C55" w:rsidRDefault="007D2C55" w:rsidP="007D2C55">
      <w:pPr>
        <w:pStyle w:val="B1"/>
        <w:numPr>
          <w:ilvl w:val="0"/>
          <w:numId w:val="6"/>
        </w:numPr>
        <w:contextualSpacing w:val="0"/>
        <w:rPr>
          <w:ins w:id="108" w:author="Xiaomi" w:date="2025-05-10T01:03:00Z"/>
          <w:rFonts w:eastAsia="Malgun Gothic"/>
          <w:lang w:eastAsia="zh-CN"/>
        </w:rPr>
      </w:pPr>
      <w:ins w:id="109" w:author="Xiaomi" w:date="2025-05-10T01:03:00Z">
        <w:r w:rsidRPr="00FC601F">
          <w:rPr>
            <w:rFonts w:eastAsia="Malgun Gothic"/>
            <w:lang w:eastAsia="zh-CN"/>
          </w:rPr>
          <w:t>addition or update QoS rule with specific packet filter(s), e.g. flow label, remote address info, local address info, Type of service/Traffic class</w:t>
        </w:r>
        <w:r>
          <w:rPr>
            <w:rFonts w:eastAsia="Malgun Gothic"/>
            <w:lang w:eastAsia="zh-CN"/>
          </w:rPr>
          <w:t>;</w:t>
        </w:r>
      </w:ins>
    </w:p>
    <w:p w14:paraId="0151A3DE" w14:textId="77777777" w:rsidR="007D2C55" w:rsidRPr="00FC601F" w:rsidRDefault="007D2C55" w:rsidP="007D2C55">
      <w:pPr>
        <w:pStyle w:val="B1"/>
        <w:numPr>
          <w:ilvl w:val="0"/>
          <w:numId w:val="6"/>
        </w:numPr>
        <w:contextualSpacing w:val="0"/>
        <w:rPr>
          <w:ins w:id="110" w:author="Xiaomi" w:date="2025-05-10T01:03:00Z"/>
          <w:rFonts w:eastAsia="Malgun Gothic"/>
          <w:lang w:eastAsia="zh-CN"/>
        </w:rPr>
      </w:pPr>
      <w:ins w:id="111" w:author="Xiaomi" w:date="2025-05-10T01:03:00Z">
        <w:r>
          <w:rPr>
            <w:rFonts w:eastAsia="Malgun Gothic"/>
            <w:lang w:eastAsia="zh-CN"/>
          </w:rPr>
          <w:t xml:space="preserve">creating </w:t>
        </w:r>
        <w:r w:rsidRPr="00FC601F">
          <w:rPr>
            <w:rFonts w:eastAsia="Malgun Gothic"/>
            <w:lang w:eastAsia="zh-CN"/>
          </w:rPr>
          <w:t>a new Segregation QoS rule by setting the rule operation code to "Create new QoS rule" and set the segregation bit to "Segregation requested"</w:t>
        </w:r>
        <w:r>
          <w:rPr>
            <w:rFonts w:eastAsia="Malgun Gothic"/>
            <w:lang w:eastAsia="zh-CN"/>
          </w:rPr>
          <w:t>.</w:t>
        </w:r>
      </w:ins>
    </w:p>
    <w:p w14:paraId="3408283B" w14:textId="77777777" w:rsidR="007D2C55" w:rsidRPr="00160E54" w:rsidRDefault="007D2C55" w:rsidP="007D2C55">
      <w:pPr>
        <w:pStyle w:val="B1"/>
        <w:numPr>
          <w:ilvl w:val="0"/>
          <w:numId w:val="13"/>
        </w:numPr>
        <w:ind w:left="568" w:hanging="284"/>
        <w:contextualSpacing w:val="0"/>
        <w:rPr>
          <w:ins w:id="112" w:author="Xiaomi" w:date="2025-05-10T01:03:00Z"/>
          <w:rFonts w:eastAsia="Malgun Gothic"/>
          <w:lang w:eastAsia="zh-CN"/>
        </w:rPr>
      </w:pPr>
      <w:ins w:id="113" w:author="Xiaomi" w:date="2025-05-10T01:03:00Z">
        <w:r w:rsidRPr="00160E54">
          <w:rPr>
            <w:rFonts w:eastAsia="Malgun Gothic"/>
            <w:lang w:eastAsia="zh-CN"/>
          </w:rPr>
          <w:t>The SMF may request the PCC rule update from PCF based on the information received via step</w:t>
        </w:r>
        <w:r>
          <w:rPr>
            <w:rFonts w:eastAsia="Malgun Gothic"/>
            <w:lang w:eastAsia="zh-CN"/>
          </w:rPr>
          <w:t xml:space="preserve"> 3 if the rule for visibility handling is configured in PCF</w:t>
        </w:r>
        <w:r w:rsidRPr="00160E54">
          <w:rPr>
            <w:rFonts w:eastAsia="Malgun Gothic"/>
            <w:lang w:eastAsia="zh-CN"/>
          </w:rPr>
          <w:t>. And the PCC rule to</w:t>
        </w:r>
        <w:r>
          <w:rPr>
            <w:rFonts w:eastAsia="Malgun Gothic"/>
            <w:lang w:eastAsia="zh-CN"/>
          </w:rPr>
          <w:t xml:space="preserve"> provide visibility</w:t>
        </w:r>
        <w:r w:rsidRPr="00160E54">
          <w:rPr>
            <w:rFonts w:eastAsia="Malgun Gothic"/>
            <w:lang w:eastAsia="zh-CN"/>
          </w:rPr>
          <w:t xml:space="preserve"> for specific service flow(s) or QoS flow(s) </w:t>
        </w:r>
        <w:r>
          <w:rPr>
            <w:rFonts w:eastAsia="Malgun Gothic"/>
            <w:lang w:eastAsia="zh-CN"/>
          </w:rPr>
          <w:t>is</w:t>
        </w:r>
        <w:r w:rsidRPr="00160E54">
          <w:rPr>
            <w:rFonts w:eastAsia="Malgun Gothic"/>
            <w:lang w:eastAsia="zh-CN"/>
          </w:rPr>
          <w:t xml:space="preserve"> sent to SMF.</w:t>
        </w:r>
      </w:ins>
    </w:p>
    <w:p w14:paraId="37FC3C32" w14:textId="77777777" w:rsidR="007D2C55" w:rsidRPr="00861F34" w:rsidRDefault="007D2C55" w:rsidP="007D2C55">
      <w:pPr>
        <w:pStyle w:val="B1"/>
        <w:numPr>
          <w:ilvl w:val="0"/>
          <w:numId w:val="13"/>
        </w:numPr>
        <w:ind w:left="568" w:hanging="284"/>
        <w:contextualSpacing w:val="0"/>
        <w:rPr>
          <w:ins w:id="114" w:author="Xiaomi" w:date="2025-05-10T01:03:00Z"/>
          <w:rFonts w:eastAsia="Malgun Gothic"/>
          <w:lang w:eastAsia="zh-CN"/>
        </w:rPr>
      </w:pPr>
      <w:ins w:id="115" w:author="Xiaomi" w:date="2025-05-10T01:03:00Z">
        <w:r w:rsidRPr="00861F34">
          <w:rPr>
            <w:rFonts w:eastAsia="Malgun Gothic"/>
            <w:lang w:eastAsia="zh-CN"/>
          </w:rPr>
          <w:t xml:space="preserve">The SMF decides </w:t>
        </w:r>
        <w:r>
          <w:rPr>
            <w:rFonts w:eastAsia="Malgun Gothic"/>
            <w:lang w:eastAsia="zh-CN"/>
          </w:rPr>
          <w:t xml:space="preserve">the information </w:t>
        </w:r>
        <w:r w:rsidRPr="00861F34">
          <w:rPr>
            <w:rFonts w:eastAsia="Malgun Gothic"/>
            <w:lang w:eastAsia="zh-CN"/>
          </w:rPr>
          <w:t xml:space="preserve">to apply </w:t>
        </w:r>
        <w:r>
          <w:rPr>
            <w:rFonts w:eastAsia="Malgun Gothic"/>
            <w:lang w:eastAsia="zh-CN"/>
          </w:rPr>
          <w:t>visibility</w:t>
        </w:r>
        <w:r w:rsidRPr="00861F34">
          <w:rPr>
            <w:rFonts w:eastAsia="Malgun Gothic"/>
            <w:lang w:eastAsia="zh-CN"/>
          </w:rPr>
          <w:t xml:space="preserve"> control</w:t>
        </w:r>
        <w:r>
          <w:rPr>
            <w:rFonts w:eastAsia="Malgun Gothic"/>
            <w:lang w:eastAsia="zh-CN"/>
          </w:rPr>
          <w:t xml:space="preserve"> based on information received in step 3, or information received in step 2 and location policy configuration.</w:t>
        </w:r>
      </w:ins>
    </w:p>
    <w:p w14:paraId="629E2A8F" w14:textId="77777777" w:rsidR="007D2C55" w:rsidRPr="00861F34" w:rsidRDefault="007D2C55" w:rsidP="007D2C55">
      <w:pPr>
        <w:pStyle w:val="B1"/>
        <w:numPr>
          <w:ilvl w:val="0"/>
          <w:numId w:val="13"/>
        </w:numPr>
        <w:ind w:left="568" w:hanging="284"/>
        <w:contextualSpacing w:val="0"/>
        <w:rPr>
          <w:ins w:id="116" w:author="Xiaomi" w:date="2025-05-10T01:03:00Z"/>
          <w:rFonts w:eastAsia="Malgun Gothic"/>
          <w:lang w:eastAsia="zh-CN"/>
        </w:rPr>
      </w:pPr>
      <w:ins w:id="117" w:author="Xiaomi" w:date="2025-05-10T01:03:00Z">
        <w:r w:rsidRPr="00861F34">
          <w:rPr>
            <w:rFonts w:eastAsia="Malgun Gothic"/>
            <w:lang w:eastAsia="zh-CN"/>
          </w:rPr>
          <w:lastRenderedPageBreak/>
          <w:t xml:space="preserve">The </w:t>
        </w:r>
        <w:r>
          <w:rPr>
            <w:rFonts w:eastAsia="Malgun Gothic"/>
            <w:lang w:eastAsia="zh-CN"/>
          </w:rPr>
          <w:t>visibility control</w:t>
        </w:r>
        <w:r w:rsidRPr="00861F34">
          <w:rPr>
            <w:rFonts w:eastAsia="Malgun Gothic"/>
            <w:lang w:eastAsia="zh-CN"/>
          </w:rPr>
          <w:t xml:space="preserve"> rule on the specific</w:t>
        </w:r>
        <w:r>
          <w:rPr>
            <w:rFonts w:eastAsia="Malgun Gothic"/>
            <w:lang w:eastAsia="zh-CN"/>
          </w:rPr>
          <w:t xml:space="preserve"> </w:t>
        </w:r>
        <w:r w:rsidRPr="00861F34">
          <w:rPr>
            <w:rFonts w:eastAsia="Malgun Gothic"/>
            <w:lang w:eastAsia="zh-CN"/>
          </w:rPr>
          <w:t>service flow(s) or QoS flow(s) related is configured by the SMF</w:t>
        </w:r>
        <w:r>
          <w:rPr>
            <w:rFonts w:eastAsia="Malgun Gothic"/>
            <w:lang w:eastAsia="zh-CN"/>
          </w:rPr>
          <w:t xml:space="preserve"> onto the UPF.</w:t>
        </w:r>
      </w:ins>
    </w:p>
    <w:p w14:paraId="68D390C1" w14:textId="77777777" w:rsidR="007D2C55" w:rsidRPr="00160E54" w:rsidRDefault="007D2C55" w:rsidP="007D2C55">
      <w:pPr>
        <w:pStyle w:val="B1"/>
        <w:numPr>
          <w:ilvl w:val="0"/>
          <w:numId w:val="13"/>
        </w:numPr>
        <w:ind w:left="568" w:hanging="284"/>
        <w:contextualSpacing w:val="0"/>
        <w:rPr>
          <w:ins w:id="118" w:author="Xiaomi" w:date="2025-05-10T01:03:00Z"/>
          <w:rFonts w:eastAsia="Malgun Gothic"/>
          <w:lang w:eastAsia="zh-CN"/>
        </w:rPr>
      </w:pPr>
      <w:ins w:id="119" w:author="Xiaomi" w:date="2025-05-10T01:03:00Z">
        <w:r w:rsidRPr="00160E54">
          <w:rPr>
            <w:rFonts w:eastAsia="Malgun Gothic"/>
            <w:lang w:eastAsia="zh-CN"/>
          </w:rPr>
          <w:t>The PDU Session Modification Ack is sent to UE.</w:t>
        </w:r>
      </w:ins>
    </w:p>
    <w:p w14:paraId="17653008" w14:textId="77777777" w:rsidR="007D2C55" w:rsidRDefault="007D2C55" w:rsidP="007D2C55">
      <w:pPr>
        <w:pStyle w:val="B1"/>
        <w:numPr>
          <w:ilvl w:val="0"/>
          <w:numId w:val="13"/>
        </w:numPr>
        <w:ind w:left="568" w:hanging="284"/>
        <w:contextualSpacing w:val="0"/>
        <w:rPr>
          <w:ins w:id="120" w:author="Xiaomi" w:date="2025-05-10T01:03:00Z"/>
          <w:rFonts w:eastAsia="Malgun Gothic"/>
          <w:lang w:eastAsia="zh-CN"/>
        </w:rPr>
      </w:pPr>
      <w:ins w:id="121" w:author="Xiaomi" w:date="2025-05-10T01:03:00Z">
        <w:r w:rsidRPr="00160E54">
          <w:rPr>
            <w:rFonts w:eastAsia="Malgun Gothic"/>
            <w:lang w:eastAsia="zh-CN"/>
          </w:rPr>
          <w:t xml:space="preserve">The </w:t>
        </w:r>
        <w:r>
          <w:rPr>
            <w:rFonts w:eastAsia="Malgun Gothic"/>
            <w:lang w:eastAsia="zh-CN"/>
          </w:rPr>
          <w:t xml:space="preserve">standardised data requiring visibility handling is </w:t>
        </w:r>
        <w:r w:rsidRPr="00160E54">
          <w:rPr>
            <w:rFonts w:eastAsia="Malgun Gothic"/>
            <w:lang w:eastAsia="zh-CN"/>
          </w:rPr>
          <w:t xml:space="preserve">transferred from UE to server via </w:t>
        </w:r>
        <w:r w:rsidRPr="00861F34">
          <w:rPr>
            <w:rFonts w:eastAsia="Malgun Gothic"/>
            <w:lang w:eastAsia="zh-CN"/>
          </w:rPr>
          <w:t>the specific</w:t>
        </w:r>
        <w:r>
          <w:rPr>
            <w:rFonts w:eastAsia="Malgun Gothic"/>
            <w:lang w:eastAsia="zh-CN"/>
          </w:rPr>
          <w:t xml:space="preserve"> </w:t>
        </w:r>
        <w:r w:rsidRPr="00861F34">
          <w:rPr>
            <w:rFonts w:eastAsia="Malgun Gothic"/>
            <w:lang w:eastAsia="zh-CN"/>
          </w:rPr>
          <w:t>service flow(s) or QoS flow(s)</w:t>
        </w:r>
        <w:r>
          <w:rPr>
            <w:rFonts w:eastAsia="Malgun Gothic"/>
            <w:lang w:eastAsia="zh-CN"/>
          </w:rPr>
          <w:t xml:space="preserve"> over </w:t>
        </w:r>
        <w:r w:rsidRPr="00160E54">
          <w:rPr>
            <w:rFonts w:eastAsia="Malgun Gothic"/>
            <w:lang w:eastAsia="zh-CN"/>
          </w:rPr>
          <w:t>user plane.</w:t>
        </w:r>
      </w:ins>
    </w:p>
    <w:p w14:paraId="1FF0564F" w14:textId="77777777" w:rsidR="007D2C55" w:rsidRPr="00160E54" w:rsidRDefault="007D2C55" w:rsidP="007D2C55">
      <w:pPr>
        <w:pStyle w:val="B1"/>
        <w:ind w:firstLine="0"/>
        <w:contextualSpacing w:val="0"/>
        <w:rPr>
          <w:ins w:id="122" w:author="Xiaomi" w:date="2025-05-10T01:03:00Z"/>
          <w:rFonts w:eastAsia="Malgun Gothic"/>
          <w:lang w:eastAsia="zh-CN"/>
        </w:rPr>
      </w:pPr>
    </w:p>
    <w:p w14:paraId="622BDF67" w14:textId="77777777" w:rsidR="007D2C55" w:rsidRPr="00CE0F03" w:rsidRDefault="007D2C55" w:rsidP="007D2C55">
      <w:pPr>
        <w:pStyle w:val="3"/>
        <w:rPr>
          <w:ins w:id="123" w:author="Xiaomi" w:date="2025-05-10T01:03:00Z"/>
        </w:rPr>
      </w:pPr>
      <w:bookmarkStart w:id="124" w:name="_Toc157747897"/>
      <w:bookmarkStart w:id="125" w:name="_Toc195533820"/>
      <w:bookmarkStart w:id="126" w:name="_Toc195544722"/>
      <w:bookmarkStart w:id="127" w:name="_Toc195604020"/>
      <w:bookmarkStart w:id="128" w:name="_Toc195777616"/>
      <w:ins w:id="129" w:author="Xiaomi" w:date="2025-05-10T01:03:00Z">
        <w:r>
          <w:rPr>
            <w:lang w:eastAsia="zh-CN"/>
          </w:rPr>
          <w:t>6.x.</w:t>
        </w:r>
        <w:r w:rsidRPr="00CE0F03">
          <w:rPr>
            <w:lang w:eastAsia="zh-CN"/>
          </w:rPr>
          <w:t>4</w:t>
        </w:r>
        <w:r w:rsidRPr="00CE0F03">
          <w:rPr>
            <w:lang w:eastAsia="zh-CN"/>
          </w:rPr>
          <w:tab/>
        </w:r>
        <w:r w:rsidRPr="00CE0F03">
          <w:t>Impacts on services, entities and interfaces</w:t>
        </w:r>
        <w:bookmarkEnd w:id="91"/>
        <w:bookmarkEnd w:id="124"/>
        <w:bookmarkEnd w:id="125"/>
        <w:bookmarkEnd w:id="126"/>
        <w:bookmarkEnd w:id="127"/>
        <w:bookmarkEnd w:id="128"/>
      </w:ins>
    </w:p>
    <w:p w14:paraId="48264FEE" w14:textId="77777777" w:rsidR="007D2C55" w:rsidRPr="00CE0F03" w:rsidRDefault="007D2C55" w:rsidP="007D2C55">
      <w:pPr>
        <w:rPr>
          <w:ins w:id="130" w:author="Xiaomi" w:date="2025-05-10T01:03:00Z"/>
          <w:b/>
          <w:bCs/>
        </w:rPr>
      </w:pPr>
      <w:ins w:id="131" w:author="Xiaomi" w:date="2025-05-10T01:03:00Z">
        <w:r>
          <w:rPr>
            <w:b/>
            <w:bCs/>
          </w:rPr>
          <w:t>SMF/PCF</w:t>
        </w:r>
        <w:r w:rsidRPr="00CE0F03">
          <w:rPr>
            <w:b/>
            <w:bCs/>
          </w:rPr>
          <w:t>:</w:t>
        </w:r>
      </w:ins>
    </w:p>
    <w:p w14:paraId="00D52B51" w14:textId="77777777" w:rsidR="007D2C55" w:rsidRPr="00CE0F03" w:rsidRDefault="007D2C55" w:rsidP="007D2C55">
      <w:pPr>
        <w:pStyle w:val="B1"/>
        <w:rPr>
          <w:ins w:id="132" w:author="Xiaomi" w:date="2025-05-10T01:03:00Z"/>
        </w:rPr>
      </w:pPr>
      <w:ins w:id="133" w:author="Xiaomi" w:date="2025-05-10T01:03:00Z">
        <w:r w:rsidRPr="00CE0F03">
          <w:t>-</w:t>
        </w:r>
        <w:r w:rsidRPr="00CE0F03">
          <w:tab/>
        </w:r>
        <w:r>
          <w:rPr>
            <w:rFonts w:eastAsia="Malgun Gothic"/>
            <w:lang w:eastAsia="zh-CN"/>
          </w:rPr>
          <w:t>D</w:t>
        </w:r>
        <w:r w:rsidRPr="00861F34">
          <w:rPr>
            <w:rFonts w:eastAsia="Malgun Gothic"/>
            <w:lang w:eastAsia="zh-CN"/>
          </w:rPr>
          <w:t xml:space="preserve">ecides </w:t>
        </w:r>
        <w:r>
          <w:rPr>
            <w:rFonts w:eastAsia="Malgun Gothic"/>
            <w:lang w:eastAsia="zh-CN"/>
          </w:rPr>
          <w:t>the PCC rule for</w:t>
        </w:r>
        <w:r w:rsidRPr="00861F34">
          <w:rPr>
            <w:rFonts w:eastAsia="Malgun Gothic"/>
            <w:lang w:eastAsia="zh-CN"/>
          </w:rPr>
          <w:t xml:space="preserve"> </w:t>
        </w:r>
        <w:r>
          <w:rPr>
            <w:rFonts w:eastAsia="Malgun Gothic"/>
            <w:lang w:eastAsia="zh-CN"/>
          </w:rPr>
          <w:t>visibility</w:t>
        </w:r>
        <w:r w:rsidRPr="00861F34">
          <w:rPr>
            <w:rFonts w:eastAsia="Malgun Gothic"/>
            <w:lang w:eastAsia="zh-CN"/>
          </w:rPr>
          <w:t xml:space="preserve"> control</w:t>
        </w:r>
        <w:r>
          <w:rPr>
            <w:rFonts w:eastAsia="Malgun Gothic"/>
            <w:lang w:eastAsia="zh-CN"/>
          </w:rPr>
          <w:t xml:space="preserve"> for </w:t>
        </w:r>
        <w:r w:rsidRPr="00861F34">
          <w:rPr>
            <w:rFonts w:eastAsia="Malgun Gothic"/>
            <w:lang w:eastAsia="zh-CN"/>
          </w:rPr>
          <w:t>specific</w:t>
        </w:r>
        <w:r>
          <w:rPr>
            <w:rFonts w:eastAsia="Malgun Gothic"/>
            <w:lang w:eastAsia="zh-CN"/>
          </w:rPr>
          <w:t xml:space="preserve"> </w:t>
        </w:r>
        <w:r w:rsidRPr="00861F34">
          <w:rPr>
            <w:rFonts w:eastAsia="Malgun Gothic"/>
            <w:lang w:eastAsia="zh-CN"/>
          </w:rPr>
          <w:t>service flow(s) or QoS flow(s)</w:t>
        </w:r>
        <w:r>
          <w:rPr>
            <w:rFonts w:eastAsia="Malgun Gothic"/>
            <w:lang w:eastAsia="zh-CN"/>
          </w:rPr>
          <w:t xml:space="preserve"> and configures related rule to UPF</w:t>
        </w:r>
        <w:r w:rsidRPr="00CE0F03">
          <w:t>.</w:t>
        </w:r>
      </w:ins>
    </w:p>
    <w:p w14:paraId="0CEB6B57" w14:textId="77777777" w:rsidR="007D2C55" w:rsidRPr="00CE0F03" w:rsidRDefault="007D2C55" w:rsidP="007D2C55">
      <w:pPr>
        <w:rPr>
          <w:ins w:id="134" w:author="Xiaomi" w:date="2025-05-10T01:03:00Z"/>
          <w:b/>
          <w:bCs/>
        </w:rPr>
      </w:pPr>
      <w:ins w:id="135" w:author="Xiaomi" w:date="2025-05-10T01:03:00Z">
        <w:r>
          <w:rPr>
            <w:b/>
            <w:bCs/>
          </w:rPr>
          <w:t>UPF</w:t>
        </w:r>
        <w:r w:rsidRPr="00CE0F03">
          <w:rPr>
            <w:b/>
            <w:bCs/>
          </w:rPr>
          <w:t>:</w:t>
        </w:r>
      </w:ins>
    </w:p>
    <w:p w14:paraId="3E97ECC2" w14:textId="3E81A2D4" w:rsidR="00395D49" w:rsidRDefault="007D2C55" w:rsidP="007D2C55">
      <w:pPr>
        <w:pStyle w:val="B1"/>
      </w:pPr>
      <w:ins w:id="136" w:author="Xiaomi" w:date="2025-05-10T01:03:00Z">
        <w:r w:rsidRPr="00CE0F03">
          <w:t>-</w:t>
        </w:r>
        <w:r w:rsidRPr="00CE0F03">
          <w:tab/>
        </w:r>
        <w:r>
          <w:t xml:space="preserve">Enforce </w:t>
        </w:r>
        <w:r>
          <w:rPr>
            <w:rFonts w:eastAsia="Malgun Gothic"/>
            <w:lang w:eastAsia="zh-CN"/>
          </w:rPr>
          <w:t>the PCC rule for</w:t>
        </w:r>
        <w:r w:rsidRPr="00861F34">
          <w:rPr>
            <w:rFonts w:eastAsia="Malgun Gothic"/>
            <w:lang w:eastAsia="zh-CN"/>
          </w:rPr>
          <w:t xml:space="preserve"> </w:t>
        </w:r>
        <w:r>
          <w:rPr>
            <w:rFonts w:eastAsia="Malgun Gothic"/>
            <w:lang w:eastAsia="zh-CN"/>
          </w:rPr>
          <w:t>visibility</w:t>
        </w:r>
        <w:r w:rsidRPr="00861F34">
          <w:rPr>
            <w:rFonts w:eastAsia="Malgun Gothic"/>
            <w:lang w:eastAsia="zh-CN"/>
          </w:rPr>
          <w:t xml:space="preserve"> control</w:t>
        </w:r>
        <w:r>
          <w:rPr>
            <w:rFonts w:eastAsia="Malgun Gothic"/>
            <w:lang w:eastAsia="zh-CN"/>
          </w:rPr>
          <w:t xml:space="preserve"> for </w:t>
        </w:r>
        <w:r w:rsidRPr="00861F34">
          <w:rPr>
            <w:rFonts w:eastAsia="Malgun Gothic"/>
            <w:lang w:eastAsia="zh-CN"/>
          </w:rPr>
          <w:t>specific</w:t>
        </w:r>
        <w:r>
          <w:rPr>
            <w:rFonts w:eastAsia="Malgun Gothic"/>
            <w:lang w:eastAsia="zh-CN"/>
          </w:rPr>
          <w:t xml:space="preserve"> </w:t>
        </w:r>
        <w:r w:rsidRPr="00861F34">
          <w:rPr>
            <w:rFonts w:eastAsia="Malgun Gothic"/>
            <w:lang w:eastAsia="zh-CN"/>
          </w:rPr>
          <w:t>service flow(s) or QoS flow(s)</w:t>
        </w:r>
        <w:r w:rsidRPr="00CE0F03">
          <w:t>.</w:t>
        </w:r>
      </w:ins>
    </w:p>
    <w:p w14:paraId="5305763C" w14:textId="77777777" w:rsidR="00FD1156" w:rsidRDefault="00FD1156" w:rsidP="00A66E28">
      <w:pPr>
        <w:pStyle w:val="B1"/>
      </w:pPr>
    </w:p>
    <w:p w14:paraId="2ED56992"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sectPr w:rsidR="00207083">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6B42" w14:textId="77777777" w:rsidR="009C56A9" w:rsidRDefault="009C56A9">
      <w:pPr>
        <w:spacing w:after="0"/>
      </w:pPr>
      <w:r>
        <w:separator/>
      </w:r>
    </w:p>
  </w:endnote>
  <w:endnote w:type="continuationSeparator" w:id="0">
    <w:p w14:paraId="5BA4D8DA" w14:textId="77777777" w:rsidR="009C56A9" w:rsidRDefault="009C56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BDC4" w14:textId="77777777" w:rsidR="00207083" w:rsidRDefault="00C552F1">
    <w:pPr>
      <w:framePr w:w="646" w:h="244" w:hRule="exact" w:wrap="around" w:vAnchor="text" w:hAnchor="margin" w:y="-5"/>
      <w:rPr>
        <w:rFonts w:ascii="Arial" w:hAnsi="Arial" w:cs="Arial"/>
        <w:b/>
        <w:bCs/>
        <w:i/>
        <w:iCs/>
        <w:sz w:val="18"/>
      </w:rPr>
    </w:pPr>
    <w:r>
      <w:rPr>
        <w:rFonts w:ascii="Arial" w:hAnsi="Arial" w:cs="Arial"/>
        <w:b/>
        <w:bCs/>
        <w:i/>
        <w:iCs/>
        <w:sz w:val="18"/>
      </w:rPr>
      <w:t>3GPP</w:t>
    </w:r>
  </w:p>
  <w:p w14:paraId="34AEFC7E" w14:textId="77777777" w:rsidR="00207083" w:rsidRDefault="00C552F1">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38194404" w14:textId="77777777" w:rsidR="00207083" w:rsidRDefault="00207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3E72F" w14:textId="77777777" w:rsidR="009C56A9" w:rsidRDefault="009C56A9">
      <w:pPr>
        <w:spacing w:after="0"/>
      </w:pPr>
      <w:r>
        <w:separator/>
      </w:r>
    </w:p>
  </w:footnote>
  <w:footnote w:type="continuationSeparator" w:id="0">
    <w:p w14:paraId="0A35D494" w14:textId="77777777" w:rsidR="009C56A9" w:rsidRDefault="009C56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5C68D6"/>
    <w:lvl w:ilvl="0">
      <w:start w:val="1"/>
      <w:numFmt w:val="decimal"/>
      <w:pStyle w:val="2"/>
      <w:lvlText w:val="%1."/>
      <w:lvlJc w:val="left"/>
      <w:pPr>
        <w:tabs>
          <w:tab w:val="num" w:pos="643"/>
        </w:tabs>
        <w:ind w:left="643" w:hanging="360"/>
      </w:pPr>
    </w:lvl>
  </w:abstractNum>
  <w:abstractNum w:abstractNumId="1" w15:restartNumberingAfterBreak="0">
    <w:nsid w:val="0B14340E"/>
    <w:multiLevelType w:val="hybridMultilevel"/>
    <w:tmpl w:val="FBE65602"/>
    <w:lvl w:ilvl="0" w:tplc="E6FE6062">
      <w:start w:val="2"/>
      <w:numFmt w:val="lowerRoman"/>
      <w:lvlText w:val="%1)"/>
      <w:lvlJc w:val="left"/>
      <w:pPr>
        <w:ind w:left="720" w:hanging="72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2359D"/>
    <w:multiLevelType w:val="hybridMultilevel"/>
    <w:tmpl w:val="5A6669C8"/>
    <w:lvl w:ilvl="0" w:tplc="857A3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A91A9C"/>
    <w:multiLevelType w:val="hybridMultilevel"/>
    <w:tmpl w:val="1242E1F8"/>
    <w:lvl w:ilvl="0" w:tplc="ED242D44">
      <w:start w:val="2"/>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4DBC65C8"/>
    <w:multiLevelType w:val="hybridMultilevel"/>
    <w:tmpl w:val="3CCE0F34"/>
    <w:lvl w:ilvl="0" w:tplc="51C678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Calibri" w:eastAsia="Times New Roman" w:hAnsi="Calibri" w:cs="Calibri"/>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E323F22"/>
    <w:multiLevelType w:val="hybridMultilevel"/>
    <w:tmpl w:val="1070ECAC"/>
    <w:lvl w:ilvl="0" w:tplc="334C788C">
      <w:start w:val="9"/>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974E78"/>
    <w:multiLevelType w:val="multilevel"/>
    <w:tmpl w:val="43A2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A15386"/>
    <w:multiLevelType w:val="hybridMultilevel"/>
    <w:tmpl w:val="7C2644E4"/>
    <w:lvl w:ilvl="0" w:tplc="01AA1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261A92"/>
    <w:multiLevelType w:val="hybridMultilevel"/>
    <w:tmpl w:val="1FB003DC"/>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12"/>
  </w:num>
  <w:num w:numId="4">
    <w:abstractNumId w:val="5"/>
  </w:num>
  <w:num w:numId="5">
    <w:abstractNumId w:val="11"/>
  </w:num>
  <w:num w:numId="6">
    <w:abstractNumId w:val="4"/>
  </w:num>
  <w:num w:numId="7">
    <w:abstractNumId w:val="0"/>
  </w:num>
  <w:num w:numId="8">
    <w:abstractNumId w:val="2"/>
  </w:num>
  <w:num w:numId="9">
    <w:abstractNumId w:val="9"/>
  </w:num>
  <w:num w:numId="10">
    <w:abstractNumId w:val="1"/>
  </w:num>
  <w:num w:numId="11">
    <w:abstractNumId w:val="3"/>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CF8"/>
    <w:rsid w:val="00017D26"/>
    <w:rsid w:val="00020983"/>
    <w:rsid w:val="00020AC0"/>
    <w:rsid w:val="00021A39"/>
    <w:rsid w:val="000225E4"/>
    <w:rsid w:val="000228DB"/>
    <w:rsid w:val="00023FF5"/>
    <w:rsid w:val="00025304"/>
    <w:rsid w:val="00026813"/>
    <w:rsid w:val="000277B5"/>
    <w:rsid w:val="00031E88"/>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08C7"/>
    <w:rsid w:val="000614DF"/>
    <w:rsid w:val="00062F24"/>
    <w:rsid w:val="00064FF5"/>
    <w:rsid w:val="00065724"/>
    <w:rsid w:val="0006665C"/>
    <w:rsid w:val="00070632"/>
    <w:rsid w:val="0007270F"/>
    <w:rsid w:val="00072A42"/>
    <w:rsid w:val="00072F00"/>
    <w:rsid w:val="000734AD"/>
    <w:rsid w:val="00074430"/>
    <w:rsid w:val="00074567"/>
    <w:rsid w:val="00074CF7"/>
    <w:rsid w:val="00075FE4"/>
    <w:rsid w:val="00076220"/>
    <w:rsid w:val="00077997"/>
    <w:rsid w:val="00081002"/>
    <w:rsid w:val="0008114A"/>
    <w:rsid w:val="00082846"/>
    <w:rsid w:val="000831EB"/>
    <w:rsid w:val="00084619"/>
    <w:rsid w:val="00086985"/>
    <w:rsid w:val="00087065"/>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A7FB6"/>
    <w:rsid w:val="000B0065"/>
    <w:rsid w:val="000B0A0E"/>
    <w:rsid w:val="000B0CF2"/>
    <w:rsid w:val="000B21D5"/>
    <w:rsid w:val="000B2D6D"/>
    <w:rsid w:val="000B6631"/>
    <w:rsid w:val="000B6BC6"/>
    <w:rsid w:val="000C06A7"/>
    <w:rsid w:val="000C099A"/>
    <w:rsid w:val="000C234F"/>
    <w:rsid w:val="000C261C"/>
    <w:rsid w:val="000C3769"/>
    <w:rsid w:val="000C52B4"/>
    <w:rsid w:val="000C5402"/>
    <w:rsid w:val="000C6740"/>
    <w:rsid w:val="000C7A8B"/>
    <w:rsid w:val="000D06A5"/>
    <w:rsid w:val="000D13E9"/>
    <w:rsid w:val="000D34E7"/>
    <w:rsid w:val="000D3704"/>
    <w:rsid w:val="000D397F"/>
    <w:rsid w:val="000D3B3B"/>
    <w:rsid w:val="000D4159"/>
    <w:rsid w:val="000D50D0"/>
    <w:rsid w:val="000D5641"/>
    <w:rsid w:val="000D5D0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A46"/>
    <w:rsid w:val="000F31F4"/>
    <w:rsid w:val="000F3FEF"/>
    <w:rsid w:val="000F55CD"/>
    <w:rsid w:val="000F5BA2"/>
    <w:rsid w:val="000F67AC"/>
    <w:rsid w:val="00102059"/>
    <w:rsid w:val="00102DDF"/>
    <w:rsid w:val="001036A5"/>
    <w:rsid w:val="001038DA"/>
    <w:rsid w:val="00103CA3"/>
    <w:rsid w:val="001046E0"/>
    <w:rsid w:val="001046EC"/>
    <w:rsid w:val="001050EB"/>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A7D"/>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7414"/>
    <w:rsid w:val="00147948"/>
    <w:rsid w:val="00150136"/>
    <w:rsid w:val="001509CD"/>
    <w:rsid w:val="00152808"/>
    <w:rsid w:val="00152AF2"/>
    <w:rsid w:val="001538B9"/>
    <w:rsid w:val="001550EB"/>
    <w:rsid w:val="00155AF2"/>
    <w:rsid w:val="001561BF"/>
    <w:rsid w:val="0015709C"/>
    <w:rsid w:val="001579D9"/>
    <w:rsid w:val="00160308"/>
    <w:rsid w:val="001605AB"/>
    <w:rsid w:val="00160637"/>
    <w:rsid w:val="00160AA6"/>
    <w:rsid w:val="00160D48"/>
    <w:rsid w:val="00160E54"/>
    <w:rsid w:val="0016287A"/>
    <w:rsid w:val="00163EF7"/>
    <w:rsid w:val="00164472"/>
    <w:rsid w:val="00165FAC"/>
    <w:rsid w:val="00166CD3"/>
    <w:rsid w:val="001709AC"/>
    <w:rsid w:val="0017111D"/>
    <w:rsid w:val="00171275"/>
    <w:rsid w:val="001719F4"/>
    <w:rsid w:val="00171CF7"/>
    <w:rsid w:val="00171FD6"/>
    <w:rsid w:val="001729E8"/>
    <w:rsid w:val="00173D60"/>
    <w:rsid w:val="00173DE4"/>
    <w:rsid w:val="00174B29"/>
    <w:rsid w:val="00175380"/>
    <w:rsid w:val="001754C4"/>
    <w:rsid w:val="00175A08"/>
    <w:rsid w:val="00175E6D"/>
    <w:rsid w:val="001761FE"/>
    <w:rsid w:val="0017660B"/>
    <w:rsid w:val="00177D1C"/>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23"/>
    <w:rsid w:val="001C0554"/>
    <w:rsid w:val="001C22D4"/>
    <w:rsid w:val="001C2D55"/>
    <w:rsid w:val="001C318C"/>
    <w:rsid w:val="001C4E24"/>
    <w:rsid w:val="001C57A2"/>
    <w:rsid w:val="001C64B2"/>
    <w:rsid w:val="001C681B"/>
    <w:rsid w:val="001D0AB9"/>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083"/>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EFB"/>
    <w:rsid w:val="002360C4"/>
    <w:rsid w:val="00237038"/>
    <w:rsid w:val="002370EE"/>
    <w:rsid w:val="002375BE"/>
    <w:rsid w:val="00240C6A"/>
    <w:rsid w:val="00242BC9"/>
    <w:rsid w:val="002436E8"/>
    <w:rsid w:val="00243F6E"/>
    <w:rsid w:val="002445B3"/>
    <w:rsid w:val="0024482C"/>
    <w:rsid w:val="002459F8"/>
    <w:rsid w:val="00245A94"/>
    <w:rsid w:val="00245DDB"/>
    <w:rsid w:val="0024676B"/>
    <w:rsid w:val="00246BF8"/>
    <w:rsid w:val="0024750F"/>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E8E"/>
    <w:rsid w:val="002641A1"/>
    <w:rsid w:val="002641FA"/>
    <w:rsid w:val="00266CBA"/>
    <w:rsid w:val="002673C9"/>
    <w:rsid w:val="00267626"/>
    <w:rsid w:val="00274899"/>
    <w:rsid w:val="0027566B"/>
    <w:rsid w:val="00275D55"/>
    <w:rsid w:val="00277E96"/>
    <w:rsid w:val="00277F41"/>
    <w:rsid w:val="00281949"/>
    <w:rsid w:val="00281991"/>
    <w:rsid w:val="00283230"/>
    <w:rsid w:val="00285BDD"/>
    <w:rsid w:val="00285F4E"/>
    <w:rsid w:val="00286854"/>
    <w:rsid w:val="00286D0B"/>
    <w:rsid w:val="00287487"/>
    <w:rsid w:val="0028762C"/>
    <w:rsid w:val="00287ACF"/>
    <w:rsid w:val="0029097D"/>
    <w:rsid w:val="00291C8F"/>
    <w:rsid w:val="00292069"/>
    <w:rsid w:val="00292FF6"/>
    <w:rsid w:val="0029331B"/>
    <w:rsid w:val="00294B90"/>
    <w:rsid w:val="00294CD7"/>
    <w:rsid w:val="0029608F"/>
    <w:rsid w:val="00296718"/>
    <w:rsid w:val="00296FE2"/>
    <w:rsid w:val="002A18F6"/>
    <w:rsid w:val="002A1E43"/>
    <w:rsid w:val="002A32FF"/>
    <w:rsid w:val="002A3FF3"/>
    <w:rsid w:val="002A4491"/>
    <w:rsid w:val="002A6319"/>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F7"/>
    <w:rsid w:val="002C6545"/>
    <w:rsid w:val="002D11E6"/>
    <w:rsid w:val="002D1794"/>
    <w:rsid w:val="002D1B47"/>
    <w:rsid w:val="002D3915"/>
    <w:rsid w:val="002D68E3"/>
    <w:rsid w:val="002D6BA4"/>
    <w:rsid w:val="002D7AE0"/>
    <w:rsid w:val="002E0571"/>
    <w:rsid w:val="002E05D5"/>
    <w:rsid w:val="002E2294"/>
    <w:rsid w:val="002E3098"/>
    <w:rsid w:val="002E34F4"/>
    <w:rsid w:val="002E35C1"/>
    <w:rsid w:val="002E36D6"/>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3D30"/>
    <w:rsid w:val="003047B8"/>
    <w:rsid w:val="003063E1"/>
    <w:rsid w:val="00306A70"/>
    <w:rsid w:val="003076B6"/>
    <w:rsid w:val="003079FD"/>
    <w:rsid w:val="00307EA0"/>
    <w:rsid w:val="0031151A"/>
    <w:rsid w:val="00311711"/>
    <w:rsid w:val="003145C2"/>
    <w:rsid w:val="003167F6"/>
    <w:rsid w:val="003171C5"/>
    <w:rsid w:val="00317681"/>
    <w:rsid w:val="0031780C"/>
    <w:rsid w:val="00317B01"/>
    <w:rsid w:val="00320630"/>
    <w:rsid w:val="003222A3"/>
    <w:rsid w:val="00322FE5"/>
    <w:rsid w:val="0032668E"/>
    <w:rsid w:val="00327D03"/>
    <w:rsid w:val="00330386"/>
    <w:rsid w:val="003316FB"/>
    <w:rsid w:val="00331E45"/>
    <w:rsid w:val="00333BC0"/>
    <w:rsid w:val="0033431A"/>
    <w:rsid w:val="00334858"/>
    <w:rsid w:val="00334A47"/>
    <w:rsid w:val="00335468"/>
    <w:rsid w:val="00335471"/>
    <w:rsid w:val="0033583A"/>
    <w:rsid w:val="003363CC"/>
    <w:rsid w:val="0034014B"/>
    <w:rsid w:val="00341F9C"/>
    <w:rsid w:val="0034250A"/>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00A"/>
    <w:rsid w:val="0036284E"/>
    <w:rsid w:val="00362AFD"/>
    <w:rsid w:val="00362B97"/>
    <w:rsid w:val="00363CF4"/>
    <w:rsid w:val="003664A7"/>
    <w:rsid w:val="00366BBD"/>
    <w:rsid w:val="00367818"/>
    <w:rsid w:val="0037502E"/>
    <w:rsid w:val="00375202"/>
    <w:rsid w:val="00375AEC"/>
    <w:rsid w:val="003761C5"/>
    <w:rsid w:val="003769D6"/>
    <w:rsid w:val="003776A9"/>
    <w:rsid w:val="00380D17"/>
    <w:rsid w:val="003812F0"/>
    <w:rsid w:val="003830C6"/>
    <w:rsid w:val="003841FD"/>
    <w:rsid w:val="00384AB9"/>
    <w:rsid w:val="00385D55"/>
    <w:rsid w:val="00385E65"/>
    <w:rsid w:val="003870DD"/>
    <w:rsid w:val="00387404"/>
    <w:rsid w:val="00387DDC"/>
    <w:rsid w:val="003906A1"/>
    <w:rsid w:val="003908B4"/>
    <w:rsid w:val="0039247D"/>
    <w:rsid w:val="003924C4"/>
    <w:rsid w:val="00395C1F"/>
    <w:rsid w:val="00395D49"/>
    <w:rsid w:val="0039688D"/>
    <w:rsid w:val="00396F85"/>
    <w:rsid w:val="003A05C5"/>
    <w:rsid w:val="003A161E"/>
    <w:rsid w:val="003A1B02"/>
    <w:rsid w:val="003A4D92"/>
    <w:rsid w:val="003A5059"/>
    <w:rsid w:val="003A57B2"/>
    <w:rsid w:val="003A6EAD"/>
    <w:rsid w:val="003A7D30"/>
    <w:rsid w:val="003B03D9"/>
    <w:rsid w:val="003B0694"/>
    <w:rsid w:val="003B29CF"/>
    <w:rsid w:val="003B3621"/>
    <w:rsid w:val="003B367D"/>
    <w:rsid w:val="003B3D1E"/>
    <w:rsid w:val="003B48AF"/>
    <w:rsid w:val="003B4ADF"/>
    <w:rsid w:val="003B57D5"/>
    <w:rsid w:val="003B6ED6"/>
    <w:rsid w:val="003B7EE5"/>
    <w:rsid w:val="003C0BCF"/>
    <w:rsid w:val="003C15AA"/>
    <w:rsid w:val="003C1B26"/>
    <w:rsid w:val="003C24C6"/>
    <w:rsid w:val="003C3491"/>
    <w:rsid w:val="003C4199"/>
    <w:rsid w:val="003D084C"/>
    <w:rsid w:val="003D1224"/>
    <w:rsid w:val="003D1518"/>
    <w:rsid w:val="003D2237"/>
    <w:rsid w:val="003D34F2"/>
    <w:rsid w:val="003D430B"/>
    <w:rsid w:val="003D4615"/>
    <w:rsid w:val="003D4CEF"/>
    <w:rsid w:val="003D4F0E"/>
    <w:rsid w:val="003D5B50"/>
    <w:rsid w:val="003D75BF"/>
    <w:rsid w:val="003E1039"/>
    <w:rsid w:val="003E1BA5"/>
    <w:rsid w:val="003E3F30"/>
    <w:rsid w:val="003E407B"/>
    <w:rsid w:val="003E4E87"/>
    <w:rsid w:val="003E5603"/>
    <w:rsid w:val="003E6BE7"/>
    <w:rsid w:val="003E6D49"/>
    <w:rsid w:val="003F004E"/>
    <w:rsid w:val="003F01AD"/>
    <w:rsid w:val="003F1F82"/>
    <w:rsid w:val="003F3D70"/>
    <w:rsid w:val="003F3F6E"/>
    <w:rsid w:val="003F4331"/>
    <w:rsid w:val="003F67CE"/>
    <w:rsid w:val="00400A1E"/>
    <w:rsid w:val="00401698"/>
    <w:rsid w:val="00401F16"/>
    <w:rsid w:val="0040245B"/>
    <w:rsid w:val="00402628"/>
    <w:rsid w:val="004030AF"/>
    <w:rsid w:val="0040425C"/>
    <w:rsid w:val="0041169A"/>
    <w:rsid w:val="00412392"/>
    <w:rsid w:val="00413367"/>
    <w:rsid w:val="00413FB5"/>
    <w:rsid w:val="004148F3"/>
    <w:rsid w:val="00415A82"/>
    <w:rsid w:val="004169D9"/>
    <w:rsid w:val="00416B4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510"/>
    <w:rsid w:val="00474613"/>
    <w:rsid w:val="004754FF"/>
    <w:rsid w:val="00475714"/>
    <w:rsid w:val="00475C24"/>
    <w:rsid w:val="00476F88"/>
    <w:rsid w:val="00477ED3"/>
    <w:rsid w:val="0048026F"/>
    <w:rsid w:val="0048143B"/>
    <w:rsid w:val="0048153F"/>
    <w:rsid w:val="00481C0C"/>
    <w:rsid w:val="00482965"/>
    <w:rsid w:val="00482EF1"/>
    <w:rsid w:val="004846B7"/>
    <w:rsid w:val="00485087"/>
    <w:rsid w:val="004860C1"/>
    <w:rsid w:val="004869A9"/>
    <w:rsid w:val="00487B1E"/>
    <w:rsid w:val="00491D22"/>
    <w:rsid w:val="00493432"/>
    <w:rsid w:val="004939FD"/>
    <w:rsid w:val="004948EC"/>
    <w:rsid w:val="00494F23"/>
    <w:rsid w:val="00495598"/>
    <w:rsid w:val="00495813"/>
    <w:rsid w:val="00495E19"/>
    <w:rsid w:val="004968BB"/>
    <w:rsid w:val="00496A3E"/>
    <w:rsid w:val="00497155"/>
    <w:rsid w:val="00497621"/>
    <w:rsid w:val="00497C64"/>
    <w:rsid w:val="00497E5A"/>
    <w:rsid w:val="004A1D8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DC8"/>
    <w:rsid w:val="004D3E0F"/>
    <w:rsid w:val="004D4347"/>
    <w:rsid w:val="004D47CA"/>
    <w:rsid w:val="004D75F8"/>
    <w:rsid w:val="004E0BD3"/>
    <w:rsid w:val="004E1FEC"/>
    <w:rsid w:val="004E204B"/>
    <w:rsid w:val="004E2103"/>
    <w:rsid w:val="004E267C"/>
    <w:rsid w:val="004E2D7B"/>
    <w:rsid w:val="004E2F9A"/>
    <w:rsid w:val="004E309A"/>
    <w:rsid w:val="004E31B5"/>
    <w:rsid w:val="004E33D4"/>
    <w:rsid w:val="004E3E9C"/>
    <w:rsid w:val="004E3F2E"/>
    <w:rsid w:val="004E5458"/>
    <w:rsid w:val="004E67C9"/>
    <w:rsid w:val="004E6D38"/>
    <w:rsid w:val="004E7980"/>
    <w:rsid w:val="004E79A7"/>
    <w:rsid w:val="004F1F6D"/>
    <w:rsid w:val="004F2CBE"/>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604"/>
    <w:rsid w:val="00520775"/>
    <w:rsid w:val="0052196E"/>
    <w:rsid w:val="00521C33"/>
    <w:rsid w:val="00523866"/>
    <w:rsid w:val="005249BE"/>
    <w:rsid w:val="00526719"/>
    <w:rsid w:val="005321BB"/>
    <w:rsid w:val="005338E0"/>
    <w:rsid w:val="00535A8D"/>
    <w:rsid w:val="00541740"/>
    <w:rsid w:val="00542686"/>
    <w:rsid w:val="00543777"/>
    <w:rsid w:val="00543C0E"/>
    <w:rsid w:val="00543DB2"/>
    <w:rsid w:val="0054461F"/>
    <w:rsid w:val="00546161"/>
    <w:rsid w:val="00547D69"/>
    <w:rsid w:val="00550081"/>
    <w:rsid w:val="005530DA"/>
    <w:rsid w:val="00553D36"/>
    <w:rsid w:val="005545BE"/>
    <w:rsid w:val="00554CF8"/>
    <w:rsid w:val="00554E12"/>
    <w:rsid w:val="00556B59"/>
    <w:rsid w:val="00556E51"/>
    <w:rsid w:val="00556FF1"/>
    <w:rsid w:val="00561D8D"/>
    <w:rsid w:val="0056209F"/>
    <w:rsid w:val="005673B6"/>
    <w:rsid w:val="00572C95"/>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852"/>
    <w:rsid w:val="00593E3C"/>
    <w:rsid w:val="00593F6D"/>
    <w:rsid w:val="005950BC"/>
    <w:rsid w:val="00595CC5"/>
    <w:rsid w:val="00595D5F"/>
    <w:rsid w:val="00596BEF"/>
    <w:rsid w:val="00597895"/>
    <w:rsid w:val="00597AAA"/>
    <w:rsid w:val="00597D40"/>
    <w:rsid w:val="005A0FBC"/>
    <w:rsid w:val="005A13A5"/>
    <w:rsid w:val="005A1F74"/>
    <w:rsid w:val="005A2629"/>
    <w:rsid w:val="005A2E83"/>
    <w:rsid w:val="005A4508"/>
    <w:rsid w:val="005A5780"/>
    <w:rsid w:val="005A584E"/>
    <w:rsid w:val="005A58B3"/>
    <w:rsid w:val="005A64CD"/>
    <w:rsid w:val="005B0323"/>
    <w:rsid w:val="005B05AE"/>
    <w:rsid w:val="005B42E0"/>
    <w:rsid w:val="005B59FF"/>
    <w:rsid w:val="005B5DD0"/>
    <w:rsid w:val="005B6482"/>
    <w:rsid w:val="005B7667"/>
    <w:rsid w:val="005B7C04"/>
    <w:rsid w:val="005C0630"/>
    <w:rsid w:val="005C26EE"/>
    <w:rsid w:val="005C289E"/>
    <w:rsid w:val="005C2CFE"/>
    <w:rsid w:val="005C36BD"/>
    <w:rsid w:val="005C5A60"/>
    <w:rsid w:val="005C61E6"/>
    <w:rsid w:val="005C6BCE"/>
    <w:rsid w:val="005C7441"/>
    <w:rsid w:val="005C7C83"/>
    <w:rsid w:val="005D11EC"/>
    <w:rsid w:val="005D1296"/>
    <w:rsid w:val="005D1468"/>
    <w:rsid w:val="005D1A72"/>
    <w:rsid w:val="005D3A26"/>
    <w:rsid w:val="005D67E9"/>
    <w:rsid w:val="005D6DA3"/>
    <w:rsid w:val="005E086C"/>
    <w:rsid w:val="005E1E04"/>
    <w:rsid w:val="005E2069"/>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07653"/>
    <w:rsid w:val="00611658"/>
    <w:rsid w:val="00611BC6"/>
    <w:rsid w:val="00612617"/>
    <w:rsid w:val="00612A66"/>
    <w:rsid w:val="00617B2B"/>
    <w:rsid w:val="00617FAD"/>
    <w:rsid w:val="00620952"/>
    <w:rsid w:val="00620C73"/>
    <w:rsid w:val="00622421"/>
    <w:rsid w:val="006232E0"/>
    <w:rsid w:val="00625D87"/>
    <w:rsid w:val="00626B20"/>
    <w:rsid w:val="00626FA4"/>
    <w:rsid w:val="0062728D"/>
    <w:rsid w:val="006306D7"/>
    <w:rsid w:val="00630C4C"/>
    <w:rsid w:val="00632557"/>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21B"/>
    <w:rsid w:val="00657B29"/>
    <w:rsid w:val="00661FF3"/>
    <w:rsid w:val="00662007"/>
    <w:rsid w:val="00662994"/>
    <w:rsid w:val="006633DF"/>
    <w:rsid w:val="00667154"/>
    <w:rsid w:val="00667260"/>
    <w:rsid w:val="006678E0"/>
    <w:rsid w:val="00670D73"/>
    <w:rsid w:val="00670FA9"/>
    <w:rsid w:val="00671901"/>
    <w:rsid w:val="00671D3F"/>
    <w:rsid w:val="006732D9"/>
    <w:rsid w:val="00674DBB"/>
    <w:rsid w:val="00675512"/>
    <w:rsid w:val="00676E8A"/>
    <w:rsid w:val="00676FDB"/>
    <w:rsid w:val="0067762D"/>
    <w:rsid w:val="006801F6"/>
    <w:rsid w:val="00680735"/>
    <w:rsid w:val="00681D06"/>
    <w:rsid w:val="0068219C"/>
    <w:rsid w:val="006823ED"/>
    <w:rsid w:val="00683CAB"/>
    <w:rsid w:val="006848CE"/>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4852"/>
    <w:rsid w:val="006C4875"/>
    <w:rsid w:val="006C4A2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36"/>
    <w:rsid w:val="00725980"/>
    <w:rsid w:val="00725A3C"/>
    <w:rsid w:val="00727080"/>
    <w:rsid w:val="00727E30"/>
    <w:rsid w:val="0073298E"/>
    <w:rsid w:val="0073340B"/>
    <w:rsid w:val="0073440A"/>
    <w:rsid w:val="007348DE"/>
    <w:rsid w:val="00734DC1"/>
    <w:rsid w:val="00735EE8"/>
    <w:rsid w:val="007378BA"/>
    <w:rsid w:val="00737BD5"/>
    <w:rsid w:val="00740132"/>
    <w:rsid w:val="0074045C"/>
    <w:rsid w:val="007412A7"/>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3DE"/>
    <w:rsid w:val="007608B3"/>
    <w:rsid w:val="00760ACC"/>
    <w:rsid w:val="007612FC"/>
    <w:rsid w:val="00762A86"/>
    <w:rsid w:val="00762DDC"/>
    <w:rsid w:val="00763517"/>
    <w:rsid w:val="00765DC8"/>
    <w:rsid w:val="007662B5"/>
    <w:rsid w:val="00766968"/>
    <w:rsid w:val="00766E10"/>
    <w:rsid w:val="00771219"/>
    <w:rsid w:val="00772BC2"/>
    <w:rsid w:val="00772F61"/>
    <w:rsid w:val="007736A9"/>
    <w:rsid w:val="00773C7D"/>
    <w:rsid w:val="00774B8A"/>
    <w:rsid w:val="00774EA0"/>
    <w:rsid w:val="0077555C"/>
    <w:rsid w:val="0077643F"/>
    <w:rsid w:val="0077656F"/>
    <w:rsid w:val="00776B57"/>
    <w:rsid w:val="007808FE"/>
    <w:rsid w:val="00781394"/>
    <w:rsid w:val="00781D2F"/>
    <w:rsid w:val="0078214C"/>
    <w:rsid w:val="00782416"/>
    <w:rsid w:val="00783A64"/>
    <w:rsid w:val="0078481F"/>
    <w:rsid w:val="00786487"/>
    <w:rsid w:val="00790B65"/>
    <w:rsid w:val="00792BA0"/>
    <w:rsid w:val="00792E14"/>
    <w:rsid w:val="00793736"/>
    <w:rsid w:val="00795400"/>
    <w:rsid w:val="007A08FB"/>
    <w:rsid w:val="007A2150"/>
    <w:rsid w:val="007A3699"/>
    <w:rsid w:val="007A39F9"/>
    <w:rsid w:val="007A3CFB"/>
    <w:rsid w:val="007A5214"/>
    <w:rsid w:val="007A526D"/>
    <w:rsid w:val="007A6F89"/>
    <w:rsid w:val="007B065C"/>
    <w:rsid w:val="007B0E32"/>
    <w:rsid w:val="007B0E85"/>
    <w:rsid w:val="007B2102"/>
    <w:rsid w:val="007B3ADF"/>
    <w:rsid w:val="007B3F98"/>
    <w:rsid w:val="007B673D"/>
    <w:rsid w:val="007B7C6B"/>
    <w:rsid w:val="007B7EF0"/>
    <w:rsid w:val="007B7F00"/>
    <w:rsid w:val="007C1D3B"/>
    <w:rsid w:val="007C2053"/>
    <w:rsid w:val="007C3BD3"/>
    <w:rsid w:val="007C3C98"/>
    <w:rsid w:val="007C40D8"/>
    <w:rsid w:val="007C50FA"/>
    <w:rsid w:val="007C51EF"/>
    <w:rsid w:val="007C5D63"/>
    <w:rsid w:val="007C6A64"/>
    <w:rsid w:val="007D0DB6"/>
    <w:rsid w:val="007D1D37"/>
    <w:rsid w:val="007D1D4D"/>
    <w:rsid w:val="007D2C55"/>
    <w:rsid w:val="007D3C70"/>
    <w:rsid w:val="007D434B"/>
    <w:rsid w:val="007D4C13"/>
    <w:rsid w:val="007D4F13"/>
    <w:rsid w:val="007D5001"/>
    <w:rsid w:val="007D6D2B"/>
    <w:rsid w:val="007D7463"/>
    <w:rsid w:val="007E008B"/>
    <w:rsid w:val="007E1D27"/>
    <w:rsid w:val="007E2F85"/>
    <w:rsid w:val="007E3A97"/>
    <w:rsid w:val="007E469E"/>
    <w:rsid w:val="007E48A9"/>
    <w:rsid w:val="007E54DD"/>
    <w:rsid w:val="007E5548"/>
    <w:rsid w:val="007E5D9B"/>
    <w:rsid w:val="007E6067"/>
    <w:rsid w:val="007E6144"/>
    <w:rsid w:val="007E6FF7"/>
    <w:rsid w:val="007E7032"/>
    <w:rsid w:val="007E7ED5"/>
    <w:rsid w:val="007F167C"/>
    <w:rsid w:val="007F1B6D"/>
    <w:rsid w:val="007F22DF"/>
    <w:rsid w:val="007F2589"/>
    <w:rsid w:val="007F3753"/>
    <w:rsid w:val="007F5E45"/>
    <w:rsid w:val="007F6238"/>
    <w:rsid w:val="007F695B"/>
    <w:rsid w:val="00801958"/>
    <w:rsid w:val="008027F5"/>
    <w:rsid w:val="00802CB7"/>
    <w:rsid w:val="00804621"/>
    <w:rsid w:val="00805E8A"/>
    <w:rsid w:val="008116F7"/>
    <w:rsid w:val="00811C97"/>
    <w:rsid w:val="0081231A"/>
    <w:rsid w:val="00812702"/>
    <w:rsid w:val="008146EC"/>
    <w:rsid w:val="00814721"/>
    <w:rsid w:val="00816CDD"/>
    <w:rsid w:val="00817AA6"/>
    <w:rsid w:val="008202C4"/>
    <w:rsid w:val="00820D88"/>
    <w:rsid w:val="00820EA3"/>
    <w:rsid w:val="008221B7"/>
    <w:rsid w:val="008240D6"/>
    <w:rsid w:val="00826BE2"/>
    <w:rsid w:val="008303D5"/>
    <w:rsid w:val="008318E5"/>
    <w:rsid w:val="008324EF"/>
    <w:rsid w:val="00832F68"/>
    <w:rsid w:val="008346AF"/>
    <w:rsid w:val="00834745"/>
    <w:rsid w:val="00834963"/>
    <w:rsid w:val="00834E9B"/>
    <w:rsid w:val="0083524D"/>
    <w:rsid w:val="00836321"/>
    <w:rsid w:val="008365D1"/>
    <w:rsid w:val="00837ADC"/>
    <w:rsid w:val="00837DCE"/>
    <w:rsid w:val="00837F44"/>
    <w:rsid w:val="008403A9"/>
    <w:rsid w:val="008405FF"/>
    <w:rsid w:val="0084347D"/>
    <w:rsid w:val="008448C3"/>
    <w:rsid w:val="0084508A"/>
    <w:rsid w:val="00846385"/>
    <w:rsid w:val="00847FA7"/>
    <w:rsid w:val="0085047F"/>
    <w:rsid w:val="00850FB7"/>
    <w:rsid w:val="008512ED"/>
    <w:rsid w:val="00851A7D"/>
    <w:rsid w:val="00851F78"/>
    <w:rsid w:val="008521C9"/>
    <w:rsid w:val="00852CB8"/>
    <w:rsid w:val="008547B6"/>
    <w:rsid w:val="00854FF4"/>
    <w:rsid w:val="00855373"/>
    <w:rsid w:val="00855AF9"/>
    <w:rsid w:val="00855F42"/>
    <w:rsid w:val="008608DE"/>
    <w:rsid w:val="00860A17"/>
    <w:rsid w:val="00861603"/>
    <w:rsid w:val="00861C23"/>
    <w:rsid w:val="00861F34"/>
    <w:rsid w:val="00862BB9"/>
    <w:rsid w:val="008644D2"/>
    <w:rsid w:val="008648B7"/>
    <w:rsid w:val="00864FEC"/>
    <w:rsid w:val="008650CE"/>
    <w:rsid w:val="008652A4"/>
    <w:rsid w:val="00866D7A"/>
    <w:rsid w:val="008673B1"/>
    <w:rsid w:val="00867FB4"/>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319B"/>
    <w:rsid w:val="008A3427"/>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0FB5"/>
    <w:rsid w:val="008C33BC"/>
    <w:rsid w:val="008C35B9"/>
    <w:rsid w:val="008C3B23"/>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3DAE"/>
    <w:rsid w:val="008E42DB"/>
    <w:rsid w:val="008E5A49"/>
    <w:rsid w:val="008E69E6"/>
    <w:rsid w:val="008E7625"/>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4FF7"/>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2D27"/>
    <w:rsid w:val="00935E4C"/>
    <w:rsid w:val="0093663A"/>
    <w:rsid w:val="009366EF"/>
    <w:rsid w:val="00936F7C"/>
    <w:rsid w:val="009409B3"/>
    <w:rsid w:val="009410D2"/>
    <w:rsid w:val="00941B76"/>
    <w:rsid w:val="0094218C"/>
    <w:rsid w:val="009424C1"/>
    <w:rsid w:val="00943096"/>
    <w:rsid w:val="00944E9F"/>
    <w:rsid w:val="0094531F"/>
    <w:rsid w:val="00946F33"/>
    <w:rsid w:val="0094701F"/>
    <w:rsid w:val="00947230"/>
    <w:rsid w:val="00947B8B"/>
    <w:rsid w:val="009526A9"/>
    <w:rsid w:val="009530BB"/>
    <w:rsid w:val="0095368A"/>
    <w:rsid w:val="009540FA"/>
    <w:rsid w:val="009545AA"/>
    <w:rsid w:val="00955C44"/>
    <w:rsid w:val="0095600E"/>
    <w:rsid w:val="00956145"/>
    <w:rsid w:val="00956E04"/>
    <w:rsid w:val="009570E7"/>
    <w:rsid w:val="00957654"/>
    <w:rsid w:val="00957B0E"/>
    <w:rsid w:val="00957E76"/>
    <w:rsid w:val="00960693"/>
    <w:rsid w:val="0096181B"/>
    <w:rsid w:val="00961B34"/>
    <w:rsid w:val="00962702"/>
    <w:rsid w:val="00962995"/>
    <w:rsid w:val="00963769"/>
    <w:rsid w:val="00963B11"/>
    <w:rsid w:val="00963E54"/>
    <w:rsid w:val="00965C27"/>
    <w:rsid w:val="00966698"/>
    <w:rsid w:val="009669D5"/>
    <w:rsid w:val="009702C1"/>
    <w:rsid w:val="00970B0F"/>
    <w:rsid w:val="00971368"/>
    <w:rsid w:val="00973F61"/>
    <w:rsid w:val="00974126"/>
    <w:rsid w:val="009744F7"/>
    <w:rsid w:val="00974A70"/>
    <w:rsid w:val="00975240"/>
    <w:rsid w:val="00975276"/>
    <w:rsid w:val="009778FA"/>
    <w:rsid w:val="00980888"/>
    <w:rsid w:val="0098123F"/>
    <w:rsid w:val="00981E63"/>
    <w:rsid w:val="00982746"/>
    <w:rsid w:val="00982E9F"/>
    <w:rsid w:val="0098304C"/>
    <w:rsid w:val="009838D6"/>
    <w:rsid w:val="00983B8D"/>
    <w:rsid w:val="00983E0E"/>
    <w:rsid w:val="00985FAF"/>
    <w:rsid w:val="00986E3E"/>
    <w:rsid w:val="00987343"/>
    <w:rsid w:val="00987498"/>
    <w:rsid w:val="00987966"/>
    <w:rsid w:val="00987C9B"/>
    <w:rsid w:val="00990027"/>
    <w:rsid w:val="0099293C"/>
    <w:rsid w:val="00992C81"/>
    <w:rsid w:val="00994C74"/>
    <w:rsid w:val="0099574D"/>
    <w:rsid w:val="009957EF"/>
    <w:rsid w:val="00996665"/>
    <w:rsid w:val="00996A60"/>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77A"/>
    <w:rsid w:val="009C2451"/>
    <w:rsid w:val="009C3388"/>
    <w:rsid w:val="009C4D47"/>
    <w:rsid w:val="009C56A9"/>
    <w:rsid w:val="009C6402"/>
    <w:rsid w:val="009C6A77"/>
    <w:rsid w:val="009C6C80"/>
    <w:rsid w:val="009D15D1"/>
    <w:rsid w:val="009D23E6"/>
    <w:rsid w:val="009D3ED0"/>
    <w:rsid w:val="009D437A"/>
    <w:rsid w:val="009D48BE"/>
    <w:rsid w:val="009D4EA5"/>
    <w:rsid w:val="009D6493"/>
    <w:rsid w:val="009D6D65"/>
    <w:rsid w:val="009D6D6E"/>
    <w:rsid w:val="009D6E2B"/>
    <w:rsid w:val="009E074E"/>
    <w:rsid w:val="009E1ABD"/>
    <w:rsid w:val="009E263F"/>
    <w:rsid w:val="009E3D43"/>
    <w:rsid w:val="009E49AA"/>
    <w:rsid w:val="009E4AEC"/>
    <w:rsid w:val="009E5EF3"/>
    <w:rsid w:val="009E697B"/>
    <w:rsid w:val="009E6C7D"/>
    <w:rsid w:val="009F02E4"/>
    <w:rsid w:val="009F3963"/>
    <w:rsid w:val="009F4313"/>
    <w:rsid w:val="009F575B"/>
    <w:rsid w:val="009F601D"/>
    <w:rsid w:val="009F6035"/>
    <w:rsid w:val="00A019CF"/>
    <w:rsid w:val="00A0358B"/>
    <w:rsid w:val="00A03F57"/>
    <w:rsid w:val="00A0505E"/>
    <w:rsid w:val="00A0607B"/>
    <w:rsid w:val="00A1072B"/>
    <w:rsid w:val="00A122C0"/>
    <w:rsid w:val="00A14401"/>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5DD0"/>
    <w:rsid w:val="00A466F8"/>
    <w:rsid w:val="00A476D6"/>
    <w:rsid w:val="00A50C2C"/>
    <w:rsid w:val="00A5176F"/>
    <w:rsid w:val="00A51E5B"/>
    <w:rsid w:val="00A51F20"/>
    <w:rsid w:val="00A5231C"/>
    <w:rsid w:val="00A52DE9"/>
    <w:rsid w:val="00A540E7"/>
    <w:rsid w:val="00A54306"/>
    <w:rsid w:val="00A54A00"/>
    <w:rsid w:val="00A55A8A"/>
    <w:rsid w:val="00A55DDA"/>
    <w:rsid w:val="00A566B9"/>
    <w:rsid w:val="00A56B94"/>
    <w:rsid w:val="00A57DB5"/>
    <w:rsid w:val="00A6045F"/>
    <w:rsid w:val="00A60B6C"/>
    <w:rsid w:val="00A60BF8"/>
    <w:rsid w:val="00A6181E"/>
    <w:rsid w:val="00A623D4"/>
    <w:rsid w:val="00A6300A"/>
    <w:rsid w:val="00A63AAF"/>
    <w:rsid w:val="00A63BF7"/>
    <w:rsid w:val="00A63D13"/>
    <w:rsid w:val="00A64E48"/>
    <w:rsid w:val="00A64EC8"/>
    <w:rsid w:val="00A658D2"/>
    <w:rsid w:val="00A65BF5"/>
    <w:rsid w:val="00A66E28"/>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1F2B"/>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B68D6"/>
    <w:rsid w:val="00AB68E5"/>
    <w:rsid w:val="00AC1C04"/>
    <w:rsid w:val="00AC1D9F"/>
    <w:rsid w:val="00AC3111"/>
    <w:rsid w:val="00AC3942"/>
    <w:rsid w:val="00AC5B21"/>
    <w:rsid w:val="00AC651D"/>
    <w:rsid w:val="00AC7FB1"/>
    <w:rsid w:val="00AD00B7"/>
    <w:rsid w:val="00AD1012"/>
    <w:rsid w:val="00AD1AAE"/>
    <w:rsid w:val="00AD1C7F"/>
    <w:rsid w:val="00AD1F0E"/>
    <w:rsid w:val="00AD2B29"/>
    <w:rsid w:val="00AD331E"/>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AF7E79"/>
    <w:rsid w:val="00B013FA"/>
    <w:rsid w:val="00B0178E"/>
    <w:rsid w:val="00B01860"/>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3072E"/>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1743"/>
    <w:rsid w:val="00B529E1"/>
    <w:rsid w:val="00B5594E"/>
    <w:rsid w:val="00B55E4D"/>
    <w:rsid w:val="00B56F3A"/>
    <w:rsid w:val="00B600C1"/>
    <w:rsid w:val="00B604C5"/>
    <w:rsid w:val="00B618DE"/>
    <w:rsid w:val="00B61BD5"/>
    <w:rsid w:val="00B6300F"/>
    <w:rsid w:val="00B64A56"/>
    <w:rsid w:val="00B65A8B"/>
    <w:rsid w:val="00B65BAE"/>
    <w:rsid w:val="00B66600"/>
    <w:rsid w:val="00B678D4"/>
    <w:rsid w:val="00B67B5B"/>
    <w:rsid w:val="00B70AD7"/>
    <w:rsid w:val="00B71BDC"/>
    <w:rsid w:val="00B72012"/>
    <w:rsid w:val="00B73BA5"/>
    <w:rsid w:val="00B74632"/>
    <w:rsid w:val="00B76187"/>
    <w:rsid w:val="00B76918"/>
    <w:rsid w:val="00B77491"/>
    <w:rsid w:val="00B82DAA"/>
    <w:rsid w:val="00B82F38"/>
    <w:rsid w:val="00B8358D"/>
    <w:rsid w:val="00B83665"/>
    <w:rsid w:val="00B840C8"/>
    <w:rsid w:val="00B84304"/>
    <w:rsid w:val="00B85B65"/>
    <w:rsid w:val="00B85D9B"/>
    <w:rsid w:val="00B90AA8"/>
    <w:rsid w:val="00B9301E"/>
    <w:rsid w:val="00B9302E"/>
    <w:rsid w:val="00B94CCD"/>
    <w:rsid w:val="00B953D4"/>
    <w:rsid w:val="00B95825"/>
    <w:rsid w:val="00B97033"/>
    <w:rsid w:val="00B97343"/>
    <w:rsid w:val="00B97419"/>
    <w:rsid w:val="00B97D94"/>
    <w:rsid w:val="00BA034F"/>
    <w:rsid w:val="00BA0801"/>
    <w:rsid w:val="00BA275B"/>
    <w:rsid w:val="00BA2BC9"/>
    <w:rsid w:val="00BA3119"/>
    <w:rsid w:val="00BA4DE8"/>
    <w:rsid w:val="00BA5C52"/>
    <w:rsid w:val="00BA67E6"/>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DB7"/>
    <w:rsid w:val="00BC5F1D"/>
    <w:rsid w:val="00BD175B"/>
    <w:rsid w:val="00BD25F9"/>
    <w:rsid w:val="00BD4D4D"/>
    <w:rsid w:val="00BD55B5"/>
    <w:rsid w:val="00BD6DB9"/>
    <w:rsid w:val="00BD7534"/>
    <w:rsid w:val="00BE0CA3"/>
    <w:rsid w:val="00BE0E05"/>
    <w:rsid w:val="00BE15EA"/>
    <w:rsid w:val="00BE16F6"/>
    <w:rsid w:val="00BE22BB"/>
    <w:rsid w:val="00BE5465"/>
    <w:rsid w:val="00BE5BD7"/>
    <w:rsid w:val="00BE6325"/>
    <w:rsid w:val="00BE659F"/>
    <w:rsid w:val="00BF01B9"/>
    <w:rsid w:val="00BF08D2"/>
    <w:rsid w:val="00BF0D5C"/>
    <w:rsid w:val="00BF1042"/>
    <w:rsid w:val="00BF10BF"/>
    <w:rsid w:val="00BF1635"/>
    <w:rsid w:val="00BF291A"/>
    <w:rsid w:val="00BF308A"/>
    <w:rsid w:val="00BF33DE"/>
    <w:rsid w:val="00BF3461"/>
    <w:rsid w:val="00BF3E08"/>
    <w:rsid w:val="00BF4EE8"/>
    <w:rsid w:val="00BF5474"/>
    <w:rsid w:val="00BF6783"/>
    <w:rsid w:val="00BF6835"/>
    <w:rsid w:val="00BF708E"/>
    <w:rsid w:val="00BF742A"/>
    <w:rsid w:val="00BF7BA2"/>
    <w:rsid w:val="00BF7D87"/>
    <w:rsid w:val="00C018B5"/>
    <w:rsid w:val="00C02F3F"/>
    <w:rsid w:val="00C04077"/>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79E"/>
    <w:rsid w:val="00C22AF0"/>
    <w:rsid w:val="00C2357A"/>
    <w:rsid w:val="00C24C6D"/>
    <w:rsid w:val="00C25480"/>
    <w:rsid w:val="00C25618"/>
    <w:rsid w:val="00C272C9"/>
    <w:rsid w:val="00C279E3"/>
    <w:rsid w:val="00C27A4B"/>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250"/>
    <w:rsid w:val="00C47653"/>
    <w:rsid w:val="00C47B58"/>
    <w:rsid w:val="00C47ECA"/>
    <w:rsid w:val="00C47F44"/>
    <w:rsid w:val="00C505BB"/>
    <w:rsid w:val="00C505F6"/>
    <w:rsid w:val="00C52B1E"/>
    <w:rsid w:val="00C52EB4"/>
    <w:rsid w:val="00C542F5"/>
    <w:rsid w:val="00C54709"/>
    <w:rsid w:val="00C5499F"/>
    <w:rsid w:val="00C54F57"/>
    <w:rsid w:val="00C552F1"/>
    <w:rsid w:val="00C60947"/>
    <w:rsid w:val="00C60BE6"/>
    <w:rsid w:val="00C6258D"/>
    <w:rsid w:val="00C62C5F"/>
    <w:rsid w:val="00C63516"/>
    <w:rsid w:val="00C63A5D"/>
    <w:rsid w:val="00C64487"/>
    <w:rsid w:val="00C67E09"/>
    <w:rsid w:val="00C723AA"/>
    <w:rsid w:val="00C7355F"/>
    <w:rsid w:val="00C74051"/>
    <w:rsid w:val="00C74A13"/>
    <w:rsid w:val="00C759C0"/>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23C"/>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0AFD"/>
    <w:rsid w:val="00CE12B3"/>
    <w:rsid w:val="00CE1C85"/>
    <w:rsid w:val="00CE21B6"/>
    <w:rsid w:val="00CE3078"/>
    <w:rsid w:val="00CE3A1E"/>
    <w:rsid w:val="00CE4F6D"/>
    <w:rsid w:val="00CE5B97"/>
    <w:rsid w:val="00CE66DD"/>
    <w:rsid w:val="00CE6759"/>
    <w:rsid w:val="00CE7C95"/>
    <w:rsid w:val="00CF0699"/>
    <w:rsid w:val="00CF1286"/>
    <w:rsid w:val="00CF1838"/>
    <w:rsid w:val="00CF1A2D"/>
    <w:rsid w:val="00CF1CBD"/>
    <w:rsid w:val="00CF2179"/>
    <w:rsid w:val="00CF26A7"/>
    <w:rsid w:val="00CF3B86"/>
    <w:rsid w:val="00CF3BF6"/>
    <w:rsid w:val="00CF43A3"/>
    <w:rsid w:val="00CF5901"/>
    <w:rsid w:val="00CF6388"/>
    <w:rsid w:val="00CF7EEC"/>
    <w:rsid w:val="00D00044"/>
    <w:rsid w:val="00D02038"/>
    <w:rsid w:val="00D02880"/>
    <w:rsid w:val="00D02B1D"/>
    <w:rsid w:val="00D03261"/>
    <w:rsid w:val="00D04498"/>
    <w:rsid w:val="00D05618"/>
    <w:rsid w:val="00D063D5"/>
    <w:rsid w:val="00D07442"/>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74B"/>
    <w:rsid w:val="00D3107B"/>
    <w:rsid w:val="00D31888"/>
    <w:rsid w:val="00D31C1B"/>
    <w:rsid w:val="00D31CD0"/>
    <w:rsid w:val="00D31DA2"/>
    <w:rsid w:val="00D326E0"/>
    <w:rsid w:val="00D33192"/>
    <w:rsid w:val="00D33DE5"/>
    <w:rsid w:val="00D344A1"/>
    <w:rsid w:val="00D34C0E"/>
    <w:rsid w:val="00D34D2F"/>
    <w:rsid w:val="00D36E2D"/>
    <w:rsid w:val="00D370D4"/>
    <w:rsid w:val="00D377A7"/>
    <w:rsid w:val="00D41E16"/>
    <w:rsid w:val="00D420CE"/>
    <w:rsid w:val="00D42197"/>
    <w:rsid w:val="00D4275E"/>
    <w:rsid w:val="00D43689"/>
    <w:rsid w:val="00D43E27"/>
    <w:rsid w:val="00D455B9"/>
    <w:rsid w:val="00D457A1"/>
    <w:rsid w:val="00D457BC"/>
    <w:rsid w:val="00D46861"/>
    <w:rsid w:val="00D46E8B"/>
    <w:rsid w:val="00D51297"/>
    <w:rsid w:val="00D52360"/>
    <w:rsid w:val="00D5281A"/>
    <w:rsid w:val="00D56227"/>
    <w:rsid w:val="00D56C34"/>
    <w:rsid w:val="00D57186"/>
    <w:rsid w:val="00D577BC"/>
    <w:rsid w:val="00D62091"/>
    <w:rsid w:val="00D62ACE"/>
    <w:rsid w:val="00D63D50"/>
    <w:rsid w:val="00D66B74"/>
    <w:rsid w:val="00D717A4"/>
    <w:rsid w:val="00D71B5A"/>
    <w:rsid w:val="00D71CE7"/>
    <w:rsid w:val="00D73929"/>
    <w:rsid w:val="00D73EE7"/>
    <w:rsid w:val="00D745AB"/>
    <w:rsid w:val="00D745BE"/>
    <w:rsid w:val="00D75558"/>
    <w:rsid w:val="00D760E6"/>
    <w:rsid w:val="00D76284"/>
    <w:rsid w:val="00D76971"/>
    <w:rsid w:val="00D76D1E"/>
    <w:rsid w:val="00D76DE6"/>
    <w:rsid w:val="00D779AD"/>
    <w:rsid w:val="00D809BF"/>
    <w:rsid w:val="00D82610"/>
    <w:rsid w:val="00D83947"/>
    <w:rsid w:val="00D83AB5"/>
    <w:rsid w:val="00D8426D"/>
    <w:rsid w:val="00D85140"/>
    <w:rsid w:val="00D8560E"/>
    <w:rsid w:val="00D857A2"/>
    <w:rsid w:val="00D86017"/>
    <w:rsid w:val="00D87122"/>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32B8"/>
    <w:rsid w:val="00DC6FF4"/>
    <w:rsid w:val="00DC7AA0"/>
    <w:rsid w:val="00DD0DF5"/>
    <w:rsid w:val="00DD1BA0"/>
    <w:rsid w:val="00DD31D4"/>
    <w:rsid w:val="00DD3DAD"/>
    <w:rsid w:val="00DD3DE7"/>
    <w:rsid w:val="00DD4A3C"/>
    <w:rsid w:val="00DD6D3A"/>
    <w:rsid w:val="00DE32C3"/>
    <w:rsid w:val="00DE332A"/>
    <w:rsid w:val="00DE3898"/>
    <w:rsid w:val="00DE3C86"/>
    <w:rsid w:val="00DE477F"/>
    <w:rsid w:val="00DE4D15"/>
    <w:rsid w:val="00DE6295"/>
    <w:rsid w:val="00DE77CF"/>
    <w:rsid w:val="00DF1F2E"/>
    <w:rsid w:val="00DF2EE4"/>
    <w:rsid w:val="00DF3272"/>
    <w:rsid w:val="00DF3EFF"/>
    <w:rsid w:val="00DF4471"/>
    <w:rsid w:val="00DF5549"/>
    <w:rsid w:val="00DF563E"/>
    <w:rsid w:val="00DF5A3F"/>
    <w:rsid w:val="00DF675B"/>
    <w:rsid w:val="00DF6877"/>
    <w:rsid w:val="00E01B0B"/>
    <w:rsid w:val="00E01E2A"/>
    <w:rsid w:val="00E02A98"/>
    <w:rsid w:val="00E02AE2"/>
    <w:rsid w:val="00E046AB"/>
    <w:rsid w:val="00E0579F"/>
    <w:rsid w:val="00E06EA9"/>
    <w:rsid w:val="00E078AE"/>
    <w:rsid w:val="00E07D61"/>
    <w:rsid w:val="00E1053C"/>
    <w:rsid w:val="00E1281B"/>
    <w:rsid w:val="00E130CF"/>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E13"/>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67ECE"/>
    <w:rsid w:val="00E700DE"/>
    <w:rsid w:val="00E7179C"/>
    <w:rsid w:val="00E72B04"/>
    <w:rsid w:val="00E733DE"/>
    <w:rsid w:val="00E73813"/>
    <w:rsid w:val="00E744A2"/>
    <w:rsid w:val="00E7500F"/>
    <w:rsid w:val="00E755CD"/>
    <w:rsid w:val="00E76264"/>
    <w:rsid w:val="00E76568"/>
    <w:rsid w:val="00E76C8C"/>
    <w:rsid w:val="00E7767A"/>
    <w:rsid w:val="00E8060E"/>
    <w:rsid w:val="00E80717"/>
    <w:rsid w:val="00E81553"/>
    <w:rsid w:val="00E81D40"/>
    <w:rsid w:val="00E823B3"/>
    <w:rsid w:val="00E82599"/>
    <w:rsid w:val="00E834B6"/>
    <w:rsid w:val="00E853EB"/>
    <w:rsid w:val="00E872C8"/>
    <w:rsid w:val="00E87884"/>
    <w:rsid w:val="00E87C4E"/>
    <w:rsid w:val="00E9068B"/>
    <w:rsid w:val="00E9191D"/>
    <w:rsid w:val="00E919C0"/>
    <w:rsid w:val="00E91FD7"/>
    <w:rsid w:val="00E9226D"/>
    <w:rsid w:val="00E92825"/>
    <w:rsid w:val="00E92FAF"/>
    <w:rsid w:val="00E93D02"/>
    <w:rsid w:val="00E953FC"/>
    <w:rsid w:val="00E95954"/>
    <w:rsid w:val="00E97898"/>
    <w:rsid w:val="00EA1426"/>
    <w:rsid w:val="00EA1E56"/>
    <w:rsid w:val="00EA1F86"/>
    <w:rsid w:val="00EA2C75"/>
    <w:rsid w:val="00EA30DB"/>
    <w:rsid w:val="00EA4759"/>
    <w:rsid w:val="00EA5170"/>
    <w:rsid w:val="00EA6510"/>
    <w:rsid w:val="00EA6842"/>
    <w:rsid w:val="00EA6CD5"/>
    <w:rsid w:val="00EA6D2B"/>
    <w:rsid w:val="00EA711B"/>
    <w:rsid w:val="00EA7DEB"/>
    <w:rsid w:val="00EB1978"/>
    <w:rsid w:val="00EB25AF"/>
    <w:rsid w:val="00EB2CA9"/>
    <w:rsid w:val="00EB448C"/>
    <w:rsid w:val="00EB5333"/>
    <w:rsid w:val="00EB5867"/>
    <w:rsid w:val="00EB6442"/>
    <w:rsid w:val="00EB6A64"/>
    <w:rsid w:val="00EB7B0F"/>
    <w:rsid w:val="00EB7C14"/>
    <w:rsid w:val="00EC1524"/>
    <w:rsid w:val="00EC2985"/>
    <w:rsid w:val="00EC3D68"/>
    <w:rsid w:val="00EC52FD"/>
    <w:rsid w:val="00EC5355"/>
    <w:rsid w:val="00EC7D64"/>
    <w:rsid w:val="00ED0BBC"/>
    <w:rsid w:val="00ED18E0"/>
    <w:rsid w:val="00ED239F"/>
    <w:rsid w:val="00ED2B29"/>
    <w:rsid w:val="00ED4F8B"/>
    <w:rsid w:val="00EE0056"/>
    <w:rsid w:val="00EE3100"/>
    <w:rsid w:val="00EE348F"/>
    <w:rsid w:val="00EE3B2E"/>
    <w:rsid w:val="00EE3C5F"/>
    <w:rsid w:val="00EE411A"/>
    <w:rsid w:val="00EE4D33"/>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07D11"/>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6CB"/>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9AA"/>
    <w:rsid w:val="00F43A53"/>
    <w:rsid w:val="00F44729"/>
    <w:rsid w:val="00F45493"/>
    <w:rsid w:val="00F47010"/>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1DF8"/>
    <w:rsid w:val="00F624D3"/>
    <w:rsid w:val="00F65F41"/>
    <w:rsid w:val="00F67DB3"/>
    <w:rsid w:val="00F70DD7"/>
    <w:rsid w:val="00F71736"/>
    <w:rsid w:val="00F721BF"/>
    <w:rsid w:val="00F72F36"/>
    <w:rsid w:val="00F734D8"/>
    <w:rsid w:val="00F75681"/>
    <w:rsid w:val="00F75D05"/>
    <w:rsid w:val="00F767D9"/>
    <w:rsid w:val="00F76CA8"/>
    <w:rsid w:val="00F77121"/>
    <w:rsid w:val="00F80538"/>
    <w:rsid w:val="00F80761"/>
    <w:rsid w:val="00F80D3D"/>
    <w:rsid w:val="00F81389"/>
    <w:rsid w:val="00F857AA"/>
    <w:rsid w:val="00F8651B"/>
    <w:rsid w:val="00F86573"/>
    <w:rsid w:val="00F86A7D"/>
    <w:rsid w:val="00F87B1F"/>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B7C93"/>
    <w:rsid w:val="00FC1F37"/>
    <w:rsid w:val="00FC2EC7"/>
    <w:rsid w:val="00FC3CFE"/>
    <w:rsid w:val="00FC3DD6"/>
    <w:rsid w:val="00FC49D6"/>
    <w:rsid w:val="00FC4E4C"/>
    <w:rsid w:val="00FC5372"/>
    <w:rsid w:val="00FC58B7"/>
    <w:rsid w:val="00FC601F"/>
    <w:rsid w:val="00FC6C38"/>
    <w:rsid w:val="00FC6C83"/>
    <w:rsid w:val="00FD028A"/>
    <w:rsid w:val="00FD0C96"/>
    <w:rsid w:val="00FD115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741"/>
    <w:rsid w:val="00FE7A97"/>
    <w:rsid w:val="00FF2BCF"/>
    <w:rsid w:val="00FF3E46"/>
    <w:rsid w:val="00FF485D"/>
    <w:rsid w:val="00FF6593"/>
    <w:rsid w:val="00FF6AA8"/>
    <w:rsid w:val="00FF76E5"/>
    <w:rsid w:val="010039C2"/>
    <w:rsid w:val="014B78AE"/>
    <w:rsid w:val="014E6082"/>
    <w:rsid w:val="016444B5"/>
    <w:rsid w:val="03E73C37"/>
    <w:rsid w:val="043202F4"/>
    <w:rsid w:val="04F51FFA"/>
    <w:rsid w:val="072365A6"/>
    <w:rsid w:val="0792577C"/>
    <w:rsid w:val="07A22BB8"/>
    <w:rsid w:val="08755A02"/>
    <w:rsid w:val="08763080"/>
    <w:rsid w:val="093A7BD7"/>
    <w:rsid w:val="0B3576E6"/>
    <w:rsid w:val="0C356BB9"/>
    <w:rsid w:val="0C522A74"/>
    <w:rsid w:val="0CCF0636"/>
    <w:rsid w:val="0CE61B1B"/>
    <w:rsid w:val="0DF20642"/>
    <w:rsid w:val="0FE67B78"/>
    <w:rsid w:val="105E6A32"/>
    <w:rsid w:val="10675755"/>
    <w:rsid w:val="112B68C5"/>
    <w:rsid w:val="117C1AA0"/>
    <w:rsid w:val="11D113C2"/>
    <w:rsid w:val="12084677"/>
    <w:rsid w:val="12646CD0"/>
    <w:rsid w:val="1326114D"/>
    <w:rsid w:val="15EC35CB"/>
    <w:rsid w:val="165D03F3"/>
    <w:rsid w:val="196F3BF3"/>
    <w:rsid w:val="1C371025"/>
    <w:rsid w:val="1C684C70"/>
    <w:rsid w:val="1D2550AB"/>
    <w:rsid w:val="1D527073"/>
    <w:rsid w:val="1EE9287E"/>
    <w:rsid w:val="1F8352B0"/>
    <w:rsid w:val="1FF23853"/>
    <w:rsid w:val="20203F7F"/>
    <w:rsid w:val="207227D1"/>
    <w:rsid w:val="20A11B93"/>
    <w:rsid w:val="20EB7D6F"/>
    <w:rsid w:val="21257E8B"/>
    <w:rsid w:val="221F4897"/>
    <w:rsid w:val="24283320"/>
    <w:rsid w:val="242E5EF2"/>
    <w:rsid w:val="25270886"/>
    <w:rsid w:val="25717998"/>
    <w:rsid w:val="25C06182"/>
    <w:rsid w:val="282D1124"/>
    <w:rsid w:val="2AFC3FF2"/>
    <w:rsid w:val="2DC046A1"/>
    <w:rsid w:val="2F08082A"/>
    <w:rsid w:val="2F686154"/>
    <w:rsid w:val="3072340E"/>
    <w:rsid w:val="30C27AE2"/>
    <w:rsid w:val="30FF16BC"/>
    <w:rsid w:val="312B5ED3"/>
    <w:rsid w:val="31FB5BFE"/>
    <w:rsid w:val="32201D84"/>
    <w:rsid w:val="35C66106"/>
    <w:rsid w:val="365B33C4"/>
    <w:rsid w:val="36683628"/>
    <w:rsid w:val="36F95570"/>
    <w:rsid w:val="38367638"/>
    <w:rsid w:val="39601370"/>
    <w:rsid w:val="3A4311B2"/>
    <w:rsid w:val="3B3E5F03"/>
    <w:rsid w:val="3B910E0D"/>
    <w:rsid w:val="3EC82FB3"/>
    <w:rsid w:val="40D57834"/>
    <w:rsid w:val="42025270"/>
    <w:rsid w:val="420668DE"/>
    <w:rsid w:val="420677CD"/>
    <w:rsid w:val="453467CE"/>
    <w:rsid w:val="455B7540"/>
    <w:rsid w:val="459A5F4C"/>
    <w:rsid w:val="46DD2C63"/>
    <w:rsid w:val="46E655C2"/>
    <w:rsid w:val="46E67178"/>
    <w:rsid w:val="46F56B2D"/>
    <w:rsid w:val="47043456"/>
    <w:rsid w:val="472C1720"/>
    <w:rsid w:val="47EA2E17"/>
    <w:rsid w:val="48A86A29"/>
    <w:rsid w:val="48AC237B"/>
    <w:rsid w:val="4933049C"/>
    <w:rsid w:val="4C6312BA"/>
    <w:rsid w:val="4CC26204"/>
    <w:rsid w:val="4DFC0584"/>
    <w:rsid w:val="4EFB7FA2"/>
    <w:rsid w:val="50D45B33"/>
    <w:rsid w:val="52741030"/>
    <w:rsid w:val="52CE6EB0"/>
    <w:rsid w:val="53233F46"/>
    <w:rsid w:val="539640B1"/>
    <w:rsid w:val="54116FD5"/>
    <w:rsid w:val="55911499"/>
    <w:rsid w:val="578B7A51"/>
    <w:rsid w:val="58146C0B"/>
    <w:rsid w:val="583407E7"/>
    <w:rsid w:val="58A2795B"/>
    <w:rsid w:val="5A252118"/>
    <w:rsid w:val="5C3B4008"/>
    <w:rsid w:val="5DC06949"/>
    <w:rsid w:val="5EFD01ED"/>
    <w:rsid w:val="5FDF4293"/>
    <w:rsid w:val="60452F1B"/>
    <w:rsid w:val="61106997"/>
    <w:rsid w:val="61441132"/>
    <w:rsid w:val="61891008"/>
    <w:rsid w:val="62A479ED"/>
    <w:rsid w:val="62CD4BC8"/>
    <w:rsid w:val="65423D29"/>
    <w:rsid w:val="66784141"/>
    <w:rsid w:val="68D128E1"/>
    <w:rsid w:val="695F0152"/>
    <w:rsid w:val="6ACB4032"/>
    <w:rsid w:val="6B8D0D02"/>
    <w:rsid w:val="6BFC569A"/>
    <w:rsid w:val="6C56117C"/>
    <w:rsid w:val="6C612811"/>
    <w:rsid w:val="6D136000"/>
    <w:rsid w:val="6D734DB2"/>
    <w:rsid w:val="6DBB7A22"/>
    <w:rsid w:val="6E2610B2"/>
    <w:rsid w:val="6F082017"/>
    <w:rsid w:val="6F265009"/>
    <w:rsid w:val="708627FE"/>
    <w:rsid w:val="70B70523"/>
    <w:rsid w:val="71A16F72"/>
    <w:rsid w:val="71DE033B"/>
    <w:rsid w:val="73764B58"/>
    <w:rsid w:val="77495D38"/>
    <w:rsid w:val="77A62B58"/>
    <w:rsid w:val="7A0467AD"/>
    <w:rsid w:val="7A5F0174"/>
    <w:rsid w:val="7AAF25DC"/>
    <w:rsid w:val="7D54446D"/>
    <w:rsid w:val="7D921920"/>
    <w:rsid w:val="7DDA0710"/>
    <w:rsid w:val="7E3F3CDD"/>
    <w:rsid w:val="7E85575D"/>
    <w:rsid w:val="7EF75B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F8F29"/>
  <w15:docId w15:val="{ACB69951-F131-4B56-A0A7-D2754B8C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
    <w:unhideWhenUsed/>
    <w:qFormat/>
    <w:pPr>
      <w:ind w:left="566" w:hanging="283"/>
      <w:contextualSpacing/>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283" w:hanging="283"/>
      <w:contextualSpacing/>
    </w:pPr>
  </w:style>
  <w:style w:type="paragraph" w:styleId="af0">
    <w:name w:val="footnote text"/>
    <w:basedOn w:val="a"/>
    <w:link w:val="af1"/>
    <w:qFormat/>
  </w:style>
  <w:style w:type="paragraph" w:styleId="TOC9">
    <w:name w:val="toc 9"/>
    <w:basedOn w:val="TOC8"/>
    <w:semiHidden/>
    <w:qFormat/>
    <w:pPr>
      <w:ind w:left="1418" w:hanging="1418"/>
    </w:pPr>
  </w:style>
  <w:style w:type="paragraph" w:styleId="41">
    <w:name w:val="List 4"/>
    <w:basedOn w:val="a"/>
    <w:unhideWhenUsed/>
    <w:qFormat/>
    <w:pPr>
      <w:ind w:left="1132" w:hanging="283"/>
      <w:contextualSpacing/>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styleId="afb">
    <w:name w:val="footnote reference"/>
    <w:basedOn w:val="a0"/>
    <w:semiHidden/>
    <w:unhideWhenUsed/>
    <w:qFormat/>
    <w:rPr>
      <w:vertAlign w:val="superscript"/>
    </w:rPr>
  </w:style>
  <w:style w:type="character" w:customStyle="1" w:styleId="10">
    <w:name w:val="标题 1 字符"/>
    <w:link w:val="1"/>
    <w:qFormat/>
    <w:rPr>
      <w:rFonts w:ascii="Arial" w:hAnsi="Arial"/>
      <w:sz w:val="36"/>
      <w:lang w:val="en-GB" w:eastAsia="ja-JP" w:bidi="ar-SA"/>
    </w:rPr>
  </w:style>
  <w:style w:type="character" w:customStyle="1" w:styleId="21">
    <w:name w:val="标题 2 字符"/>
    <w:link w:val="20"/>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c">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normaltextrun">
    <w:name w:val="normaltextrun"/>
    <w:basedOn w:val="a0"/>
    <w:qFormat/>
  </w:style>
  <w:style w:type="character" w:customStyle="1" w:styleId="afd">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E1E04"/>
    <w:rPr>
      <w:rFonts w:ascii="Calibri" w:eastAsia="Calibri" w:hAnsi="Calibri" w:cs="Calibri"/>
      <w:sz w:val="22"/>
      <w:szCs w:val="22"/>
      <w:lang w:val="en-CA" w:eastAsia="en-CA"/>
    </w:rPr>
  </w:style>
  <w:style w:type="paragraph" w:styleId="2">
    <w:name w:val="List Number 2"/>
    <w:basedOn w:val="a"/>
    <w:uiPriority w:val="99"/>
    <w:semiHidden/>
    <w:unhideWhenUsed/>
    <w:rsid w:val="00263E8E"/>
    <w:pPr>
      <w:numPr>
        <w:numId w:val="7"/>
      </w:numPr>
      <w:overflowPunct/>
      <w:autoSpaceDE/>
      <w:autoSpaceDN/>
      <w:adjustRightInd/>
      <w:spacing w:after="0"/>
      <w:contextualSpacing/>
      <w:textAlignment w:val="auto"/>
    </w:pPr>
    <w:rPr>
      <w:rFonts w:eastAsia="宋体"/>
      <w:color w:val="auto"/>
      <w:lang w:eastAsia="en-US"/>
    </w:rPr>
  </w:style>
  <w:style w:type="paragraph" w:customStyle="1" w:styleId="ace-line">
    <w:name w:val="ace-line"/>
    <w:basedOn w:val="a"/>
    <w:rsid w:val="00AA1F2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7241">
      <w:bodyDiv w:val="1"/>
      <w:marLeft w:val="0"/>
      <w:marRight w:val="0"/>
      <w:marTop w:val="0"/>
      <w:marBottom w:val="0"/>
      <w:divBdr>
        <w:top w:val="none" w:sz="0" w:space="0" w:color="auto"/>
        <w:left w:val="none" w:sz="0" w:space="0" w:color="auto"/>
        <w:bottom w:val="none" w:sz="0" w:space="0" w:color="auto"/>
        <w:right w:val="none" w:sz="0" w:space="0" w:color="auto"/>
      </w:divBdr>
      <w:divsChild>
        <w:div w:id="1428844447">
          <w:marLeft w:val="0"/>
          <w:marRight w:val="0"/>
          <w:marTop w:val="0"/>
          <w:marBottom w:val="0"/>
          <w:divBdr>
            <w:top w:val="none" w:sz="0" w:space="0" w:color="auto"/>
            <w:left w:val="none" w:sz="0" w:space="0" w:color="auto"/>
            <w:bottom w:val="none" w:sz="0" w:space="0" w:color="auto"/>
            <w:right w:val="none" w:sz="0" w:space="0" w:color="auto"/>
          </w:divBdr>
          <w:divsChild>
            <w:div w:id="1241063129">
              <w:marLeft w:val="0"/>
              <w:marRight w:val="0"/>
              <w:marTop w:val="0"/>
              <w:marBottom w:val="0"/>
              <w:divBdr>
                <w:top w:val="none" w:sz="0" w:space="0" w:color="auto"/>
                <w:left w:val="none" w:sz="0" w:space="0" w:color="auto"/>
                <w:bottom w:val="none" w:sz="0" w:space="0" w:color="auto"/>
                <w:right w:val="none" w:sz="0" w:space="0" w:color="auto"/>
              </w:divBdr>
            </w:div>
            <w:div w:id="1840655790">
              <w:marLeft w:val="0"/>
              <w:marRight w:val="0"/>
              <w:marTop w:val="0"/>
              <w:marBottom w:val="0"/>
              <w:divBdr>
                <w:top w:val="none" w:sz="0" w:space="0" w:color="auto"/>
                <w:left w:val="none" w:sz="0" w:space="0" w:color="auto"/>
                <w:bottom w:val="none" w:sz="0" w:space="0" w:color="auto"/>
                <w:right w:val="none" w:sz="0" w:space="0" w:color="auto"/>
              </w:divBdr>
            </w:div>
            <w:div w:id="12459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F59C-11DB-4727-B08D-82026E7E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7</Pages>
  <Words>2243</Words>
  <Characters>12788</Characters>
  <Application>Microsoft Office Word</Application>
  <DocSecurity>0</DocSecurity>
  <Lines>106</Lines>
  <Paragraphs>30</Paragraphs>
  <ScaleCrop>false</ScaleCrop>
  <Company>ETSI/MCC</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cp:lastModifiedBy>
  <cp:revision>37</cp:revision>
  <cp:lastPrinted>2014-09-10T09:04:00Z</cp:lastPrinted>
  <dcterms:created xsi:type="dcterms:W3CDTF">2025-03-28T04:35:00Z</dcterms:created>
  <dcterms:modified xsi:type="dcterms:W3CDTF">2025-05-09T17:06:00Z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KSOTemplateDocerSaveRecord">
    <vt:lpwstr>eyJoZGlkIjoiOTE5YTUxNjk0YjM0MzBlZjEzMmRiYjdjNjg1MzFmYjYiLCJ1c2VySWQiOiI0MjQyMjYyODMifQ==</vt:lpwstr>
  </property>
  <property fmtid="{D5CDD505-2E9C-101B-9397-08002B2CF9AE}" pid="17" name="KSOProductBuildVer">
    <vt:lpwstr>2052-12.1.0.20305</vt:lpwstr>
  </property>
  <property fmtid="{D5CDD505-2E9C-101B-9397-08002B2CF9AE}" pid="18" name="ICV">
    <vt:lpwstr>328908C920324C5AAF6378A486AABC02_13</vt:lpwstr>
  </property>
  <property fmtid="{D5CDD505-2E9C-101B-9397-08002B2CF9AE}" pid="19" name="CWM903fcad00b7e11f080004d0f00004c0f">
    <vt:lpwstr>CWMAYuGaRJcWPTRvi/rWmpgoATo77Fo4qQ73cKhBFCl42fIn9OT0Jl5p6hKIW3p3w9KdnzsgkYkZe6QDLqd41JemA==</vt:lpwstr>
  </property>
</Properties>
</file>